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0A504" w14:textId="72382BAB" w:rsidR="00453488" w:rsidRPr="008F75E2" w:rsidRDefault="000D617B" w:rsidP="00453488">
      <w:pPr>
        <w:widowControl w:val="0"/>
        <w:spacing w:after="0" w:line="240" w:lineRule="auto"/>
        <w:ind w:right="-7" w:firstLine="567"/>
        <w:jc w:val="right"/>
        <w:rPr>
          <w:rFonts w:ascii="GHEA Grapalat" w:eastAsia="Times New Roman" w:hAnsi="GHEA Grapalat" w:cs="Sylfaen"/>
          <w:i/>
          <w:sz w:val="24"/>
          <w:szCs w:val="24"/>
          <w:u w:val="single"/>
          <w:lang w:val="ru-RU" w:eastAsia="ru-RU" w:bidi="ru-RU"/>
        </w:rPr>
      </w:pPr>
      <w:r w:rsidRPr="008F75E2">
        <w:rPr>
          <w:rFonts w:ascii="GHEA Grapalat" w:eastAsia="Times New Roman" w:hAnsi="GHEA Grapalat" w:cs="Times New Roman"/>
          <w:i/>
          <w:sz w:val="24"/>
          <w:szCs w:val="24"/>
          <w:u w:val="single"/>
          <w:lang w:val="ru-RU" w:eastAsia="ru-RU" w:bidi="ru-RU"/>
        </w:rPr>
        <w:t xml:space="preserve"> </w:t>
      </w:r>
    </w:p>
    <w:p w14:paraId="375753B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ОБЪЯВЛЕНИЕ</w:t>
      </w:r>
    </w:p>
    <w:p w14:paraId="30CB65AE" w14:textId="47A0E42F" w:rsidR="003504A7" w:rsidRPr="00153208" w:rsidRDefault="00453488" w:rsidP="0015320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 ЗАПРОСЕ КОТИРОВОК</w:t>
      </w:r>
      <w:r w:rsidRPr="00453488">
        <w:rPr>
          <w:rFonts w:ascii="GHEA Grapalat" w:eastAsia="Times New Roman" w:hAnsi="GHEA Grapalat" w:cs="Times New Roman"/>
          <w:sz w:val="24"/>
          <w:szCs w:val="24"/>
          <w:vertAlign w:val="superscript"/>
          <w:lang w:val="ru-RU" w:eastAsia="ru-RU" w:bidi="ru-RU"/>
        </w:rPr>
        <w:t xml:space="preserve"> </w:t>
      </w:r>
      <w:r w:rsidRPr="00453488">
        <w:rPr>
          <w:rFonts w:ascii="GHEA Grapalat" w:eastAsia="Times New Roman" w:hAnsi="GHEA Grapalat" w:cs="Times New Roman"/>
          <w:sz w:val="24"/>
          <w:szCs w:val="24"/>
          <w:vertAlign w:val="superscript"/>
          <w:lang w:val="ru-RU" w:eastAsia="ru-RU" w:bidi="ru-RU"/>
        </w:rPr>
        <w:footnoteReference w:customMarkFollows="1" w:id="1"/>
        <w:t>*</w:t>
      </w:r>
    </w:p>
    <w:p w14:paraId="66A940E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p w14:paraId="062C8C42"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w:t>
      </w:r>
    </w:p>
    <w:p w14:paraId="760D7061" w14:textId="30D68AD9"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785911">
        <w:rPr>
          <w:rFonts w:ascii="GHEA Grapalat" w:eastAsia="Times New Roman" w:hAnsi="GHEA Grapalat" w:cs="Times New Roman"/>
          <w:sz w:val="24"/>
          <w:szCs w:val="24"/>
          <w:lang w:val="ru-RU" w:eastAsia="ru-RU" w:bidi="ru-RU"/>
        </w:rPr>
        <w:t xml:space="preserve">от </w:t>
      </w:r>
      <w:r w:rsidR="00081BF7">
        <w:rPr>
          <w:rFonts w:ascii="GHEA Grapalat" w:eastAsia="Times New Roman" w:hAnsi="GHEA Grapalat" w:cs="Times New Roman"/>
          <w:sz w:val="24"/>
          <w:szCs w:val="24"/>
          <w:lang w:eastAsia="ru-RU" w:bidi="ru-RU"/>
        </w:rPr>
        <w:t>16</w:t>
      </w:r>
      <w:r w:rsidR="00B46B26" w:rsidRPr="00785911">
        <w:rPr>
          <w:rFonts w:ascii="GHEA Grapalat" w:eastAsia="Times New Roman" w:hAnsi="GHEA Grapalat" w:cs="Times New Roman"/>
          <w:sz w:val="24"/>
          <w:szCs w:val="24"/>
          <w:lang w:val="ru-RU" w:eastAsia="ru-RU" w:bidi="ru-RU"/>
        </w:rPr>
        <w:t>.0</w:t>
      </w:r>
      <w:r w:rsidR="00081BF7">
        <w:rPr>
          <w:rFonts w:ascii="GHEA Grapalat" w:eastAsia="Times New Roman" w:hAnsi="GHEA Grapalat" w:cs="Times New Roman"/>
          <w:sz w:val="24"/>
          <w:szCs w:val="24"/>
          <w:lang w:eastAsia="ru-RU" w:bidi="ru-RU"/>
        </w:rPr>
        <w:t>2</w:t>
      </w:r>
      <w:r w:rsidR="00B46B26" w:rsidRPr="00785911">
        <w:rPr>
          <w:rFonts w:ascii="GHEA Grapalat" w:eastAsia="Times New Roman" w:hAnsi="GHEA Grapalat" w:cs="Times New Roman"/>
          <w:sz w:val="24"/>
          <w:szCs w:val="24"/>
          <w:lang w:val="ru-RU" w:eastAsia="ru-RU" w:bidi="ru-RU"/>
        </w:rPr>
        <w:t>.</w:t>
      </w:r>
      <w:r w:rsidRPr="00785911">
        <w:rPr>
          <w:rFonts w:ascii="GHEA Grapalat" w:eastAsia="Times New Roman" w:hAnsi="GHEA Grapalat" w:cs="Times New Roman"/>
          <w:sz w:val="24"/>
          <w:szCs w:val="24"/>
          <w:lang w:val="ru-RU" w:eastAsia="ru-RU" w:bidi="ru-RU"/>
        </w:rPr>
        <w:t>202</w:t>
      </w:r>
      <w:r w:rsidR="00470EC2">
        <w:rPr>
          <w:rFonts w:ascii="GHEA Grapalat" w:eastAsia="Times New Roman" w:hAnsi="GHEA Grapalat" w:cs="Times New Roman"/>
          <w:sz w:val="24"/>
          <w:szCs w:val="24"/>
          <w:lang w:val="hy-AM" w:eastAsia="ru-RU" w:bidi="ru-RU"/>
        </w:rPr>
        <w:t>4</w:t>
      </w:r>
      <w:r w:rsidR="00541B24" w:rsidRPr="00785911">
        <w:rPr>
          <w:rFonts w:ascii="GHEA Grapalat" w:eastAsia="Times New Roman" w:hAnsi="GHEA Grapalat" w:cs="Times New Roman"/>
          <w:sz w:val="24"/>
          <w:szCs w:val="24"/>
          <w:lang w:val="ru-RU" w:eastAsia="ru-RU" w:bidi="ru-RU"/>
        </w:rPr>
        <w:t xml:space="preserve"> </w:t>
      </w:r>
      <w:r w:rsidRPr="00785911">
        <w:rPr>
          <w:rFonts w:ascii="GHEA Grapalat" w:eastAsia="Times New Roman" w:hAnsi="GHEA Grapalat" w:cs="Times New Roman"/>
          <w:sz w:val="24"/>
          <w:szCs w:val="24"/>
          <w:lang w:val="ru-RU" w:eastAsia="ru-RU" w:bidi="ru-RU"/>
        </w:rPr>
        <w:t>года №1</w:t>
      </w:r>
      <w:r w:rsidRPr="00453488">
        <w:rPr>
          <w:rFonts w:ascii="GHEA Grapalat" w:eastAsia="Times New Roman" w:hAnsi="GHEA Grapalat" w:cs="Times New Roman"/>
          <w:sz w:val="24"/>
          <w:szCs w:val="24"/>
          <w:lang w:val="ru-RU" w:eastAsia="ru-RU" w:bidi="ru-RU"/>
        </w:rPr>
        <w:t xml:space="preserve"> </w:t>
      </w:r>
    </w:p>
    <w:p w14:paraId="7C9D201D" w14:textId="5293B7FE" w:rsidR="00453488" w:rsidRPr="006D610B"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Код процедуры </w:t>
      </w:r>
      <w:r w:rsidR="00153208">
        <w:rPr>
          <w:rFonts w:ascii="GHEA Grapalat" w:hAnsi="GHEA Grapalat"/>
          <w:b/>
          <w:iCs/>
        </w:rPr>
        <w:t>ՎՀԿՍ</w:t>
      </w:r>
      <w:r w:rsidR="00153208" w:rsidRPr="00153208">
        <w:rPr>
          <w:rFonts w:ascii="GHEA Grapalat" w:hAnsi="GHEA Grapalat"/>
          <w:b/>
          <w:iCs/>
          <w:lang w:val="ru-RU"/>
        </w:rPr>
        <w:t>-</w:t>
      </w:r>
      <w:r w:rsidR="00153208">
        <w:rPr>
          <w:rFonts w:ascii="GHEA Grapalat" w:hAnsi="GHEA Grapalat"/>
          <w:b/>
          <w:iCs/>
        </w:rPr>
        <w:t>ԳՀԱՊՁԲ</w:t>
      </w:r>
      <w:r w:rsidR="00470EC2">
        <w:rPr>
          <w:rFonts w:ascii="GHEA Grapalat" w:hAnsi="GHEA Grapalat"/>
          <w:b/>
          <w:iCs/>
          <w:lang w:val="ru-RU"/>
        </w:rPr>
        <w:t>-2</w:t>
      </w:r>
      <w:r w:rsidR="0028398A" w:rsidRPr="00081BF7">
        <w:rPr>
          <w:rFonts w:ascii="GHEA Grapalat" w:hAnsi="GHEA Grapalat"/>
          <w:b/>
          <w:iCs/>
          <w:lang w:val="ru-RU"/>
        </w:rPr>
        <w:t>4</w:t>
      </w:r>
      <w:r w:rsidR="00153208" w:rsidRPr="00153208">
        <w:rPr>
          <w:rFonts w:ascii="GHEA Grapalat" w:hAnsi="GHEA Grapalat"/>
          <w:b/>
          <w:iCs/>
          <w:lang w:val="ru-RU"/>
        </w:rPr>
        <w:t>/0</w:t>
      </w:r>
      <w:r w:rsidR="0028398A">
        <w:rPr>
          <w:rFonts w:ascii="GHEA Grapalat" w:hAnsi="GHEA Grapalat"/>
          <w:b/>
          <w:iCs/>
          <w:lang w:val="ru-RU"/>
        </w:rPr>
        <w:t>5</w:t>
      </w:r>
      <w:r w:rsidR="00D11C05" w:rsidRPr="00D11C05">
        <w:rPr>
          <w:rFonts w:ascii="GHEA Grapalat" w:hAnsi="GHEA Grapalat"/>
          <w:b/>
          <w:iCs/>
          <w:lang w:val="ru-RU"/>
        </w:rPr>
        <w:t xml:space="preserve"> </w:t>
      </w:r>
    </w:p>
    <w:p w14:paraId="32E5E183" w14:textId="77777777" w:rsidR="00453488" w:rsidRPr="00453488" w:rsidRDefault="00453488" w:rsidP="00453488">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0AB4A1BD" w14:textId="4EAD8EF9" w:rsidR="00153208" w:rsidRDefault="00453488" w:rsidP="00153208">
      <w:pPr>
        <w:pStyle w:val="a3"/>
        <w:widowControl w:val="0"/>
        <w:spacing w:line="240" w:lineRule="auto"/>
        <w:ind w:firstLine="567"/>
        <w:rPr>
          <w:rFonts w:ascii="Arial" w:hAnsi="Arial" w:cs="Arial"/>
          <w:i w:val="0"/>
          <w:sz w:val="18"/>
          <w:szCs w:val="18"/>
        </w:rPr>
      </w:pPr>
      <w:r w:rsidRPr="00453488">
        <w:rPr>
          <w:rFonts w:ascii="GHEA Grapalat" w:hAnsi="GHEA Grapalat"/>
          <w:sz w:val="24"/>
          <w:szCs w:val="24"/>
        </w:rPr>
        <w:t xml:space="preserve">Заказчик </w:t>
      </w:r>
      <w:r w:rsidR="00153208" w:rsidRPr="00153208">
        <w:rPr>
          <w:rFonts w:ascii="GHEA Grapalat" w:hAnsi="GHEA Grapalat"/>
          <w:sz w:val="24"/>
          <w:szCs w:val="24"/>
        </w:rPr>
        <w:t xml:space="preserve"> </w:t>
      </w:r>
      <w:r w:rsidR="00153208" w:rsidRPr="00153208">
        <w:rPr>
          <w:rFonts w:ascii="Sylfaen" w:hAnsi="Sylfaen" w:cs="Arial"/>
          <w:i w:val="0"/>
          <w:szCs w:val="18"/>
        </w:rPr>
        <w:t>Общественная организация "Веди комунал сервис", г. Г.Веди, ул. Туманяна 6, объявляет цитату, которая проводится в один этап.</w:t>
      </w:r>
    </w:p>
    <w:p w14:paraId="382941E7" w14:textId="4F96721A" w:rsidR="00453488" w:rsidRPr="00541B24" w:rsidRDefault="00453488" w:rsidP="00153208">
      <w:pPr>
        <w:widowControl w:val="0"/>
        <w:spacing w:after="0" w:line="240" w:lineRule="auto"/>
        <w:ind w:firstLine="709"/>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pacing w:val="6"/>
          <w:sz w:val="24"/>
          <w:szCs w:val="24"/>
          <w:lang w:val="ru-RU" w:eastAsia="ru-RU" w:bidi="ru-RU"/>
        </w:rPr>
        <w:t>установленном</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r w:rsidR="004D13A8" w:rsidRPr="004D13A8">
        <w:rPr>
          <w:rFonts w:ascii="GHEA Grapalat" w:hAnsi="GHEA Grapalat"/>
          <w:spacing w:val="6"/>
          <w:lang w:val="ru-RU"/>
        </w:rPr>
        <w:t>«</w:t>
      </w:r>
      <w:r w:rsidR="0028398A" w:rsidRPr="0028398A">
        <w:rPr>
          <w:rFonts w:ascii="GHEA Grapalat" w:hAnsi="GHEA Grapalat"/>
          <w:spacing w:val="6"/>
          <w:lang w:val="ru-RU"/>
        </w:rPr>
        <w:t>Колесо</w:t>
      </w:r>
      <w:r w:rsidR="004D13A8" w:rsidRPr="004D13A8">
        <w:rPr>
          <w:rFonts w:ascii="GHEA Grapalat" w:hAnsi="GHEA Grapalat"/>
          <w:spacing w:val="6"/>
          <w:lang w:val="ru-RU"/>
        </w:rPr>
        <w:t>»</w:t>
      </w:r>
      <w:r w:rsidR="004D13A8" w:rsidRPr="004D13A8">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(далее — договор).</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настоящей процедуре.</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53488" w:rsidDel="00052084">
        <w:rPr>
          <w:rFonts w:ascii="GHEA Grapalat" w:eastAsia="Times New Roman" w:hAnsi="GHEA Grapalat" w:cs="Times New Roman"/>
          <w:sz w:val="24"/>
          <w:szCs w:val="24"/>
          <w:lang w:val="ru-RU" w:eastAsia="ru-RU" w:bidi="ru-RU"/>
        </w:rPr>
        <w:t xml:space="preserve"> </w:t>
      </w:r>
      <w:r w:rsidR="00541B24">
        <w:rPr>
          <w:rFonts w:ascii="GHEA Grapalat" w:eastAsia="Times New Roman" w:hAnsi="GHEA Grapalat" w:cs="Times New Roman"/>
          <w:spacing w:val="6"/>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132B4B62" w14:textId="77777777" w:rsidR="00453488" w:rsidRPr="00453488" w:rsidRDefault="00453488" w:rsidP="00453488">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EF7BBED" w14:textId="43A8CBF3" w:rsidR="00453488" w:rsidRPr="0015320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153208">
        <w:rPr>
          <w:rFonts w:ascii="GHEA Grapalat" w:eastAsia="Times New Roman" w:hAnsi="GHEA Grapalat" w:cs="Times New Roman"/>
          <w:sz w:val="24"/>
          <w:szCs w:val="24"/>
          <w:lang w:val="ru-RU" w:eastAsia="ru-RU" w:bidi="ru-RU"/>
        </w:rPr>
        <w:t>Заявки на на запрос котировок необходимо подавать по адресу</w:t>
      </w:r>
      <w:r w:rsidRPr="00153208">
        <w:rPr>
          <w:rFonts w:ascii="GHEA Grapalat" w:eastAsia="Times New Roman" w:hAnsi="GHEA Grapalat" w:cs="Times New Roman"/>
          <w:spacing w:val="6"/>
          <w:sz w:val="24"/>
          <w:szCs w:val="24"/>
          <w:lang w:val="ru-RU" w:eastAsia="ru-RU" w:bidi="ru-RU"/>
        </w:rPr>
        <w:t xml:space="preserve"> </w:t>
      </w:r>
      <w:r w:rsidR="00153208" w:rsidRPr="00153208">
        <w:rPr>
          <w:rFonts w:ascii="GHEA Grapalat" w:eastAsia="Times New Roman" w:hAnsi="GHEA Grapalat" w:cs="Times New Roman"/>
          <w:lang w:val="ru-RU" w:eastAsia="ru-RU" w:bidi="ru-RU"/>
        </w:rPr>
        <w:t>г.Веди</w:t>
      </w:r>
      <w:r w:rsidRPr="00153208">
        <w:rPr>
          <w:rFonts w:ascii="GHEA Grapalat" w:eastAsia="Times New Roman" w:hAnsi="GHEA Grapalat" w:cs="Times New Roman"/>
          <w:lang w:val="ru-RU" w:eastAsia="ru-RU" w:bidi="ru-RU"/>
        </w:rPr>
        <w:t xml:space="preserve">, ул.  </w:t>
      </w:r>
      <w:r w:rsidR="00153208" w:rsidRPr="00153208">
        <w:rPr>
          <w:rFonts w:ascii="GHEA Grapalat" w:eastAsia="Times New Roman" w:hAnsi="GHEA Grapalat" w:cs="Times New Roman"/>
          <w:lang w:val="ru-RU" w:eastAsia="ru-RU" w:bidi="ru-RU"/>
        </w:rPr>
        <w:t>Туманяна 6</w:t>
      </w:r>
      <w:r w:rsidRPr="00153208">
        <w:rPr>
          <w:rFonts w:ascii="GHEA Grapalat" w:eastAsia="Times New Roman" w:hAnsi="GHEA Grapalat" w:cs="Times New Roman"/>
          <w:lang w:val="ru-RU" w:eastAsia="ru-RU" w:bidi="ru-RU"/>
        </w:rPr>
        <w:t xml:space="preserve">, </w:t>
      </w:r>
      <w:r w:rsidRPr="00153208">
        <w:rPr>
          <w:rFonts w:ascii="GHEA Grapalat" w:eastAsia="Times New Roman" w:hAnsi="GHEA Grapalat" w:cs="Times New Roman"/>
          <w:sz w:val="24"/>
          <w:szCs w:val="24"/>
          <w:lang w:val="ru-RU" w:eastAsia="ru-RU" w:bidi="ru-RU"/>
        </w:rPr>
        <w:t xml:space="preserve">в документарной форме, до </w:t>
      </w:r>
      <w:r w:rsidR="00B46B26" w:rsidRPr="00153208">
        <w:rPr>
          <w:rFonts w:ascii="GHEA Grapalat" w:eastAsia="Times New Roman" w:hAnsi="GHEA Grapalat" w:cs="Times New Roman"/>
          <w:sz w:val="24"/>
          <w:szCs w:val="24"/>
          <w:lang w:val="ru-RU" w:eastAsia="ru-RU" w:bidi="ru-RU"/>
        </w:rPr>
        <w:t>1</w:t>
      </w:r>
      <w:r w:rsidR="008B14E3" w:rsidRPr="008B14E3">
        <w:rPr>
          <w:rFonts w:ascii="GHEA Grapalat" w:eastAsia="Times New Roman" w:hAnsi="GHEA Grapalat" w:cs="Times New Roman"/>
          <w:sz w:val="24"/>
          <w:szCs w:val="24"/>
          <w:lang w:val="ru-RU" w:eastAsia="ru-RU" w:bidi="ru-RU"/>
        </w:rPr>
        <w:t>5</w:t>
      </w:r>
      <w:r w:rsidR="008B14E3">
        <w:rPr>
          <w:rFonts w:ascii="GHEA Grapalat" w:eastAsia="Times New Roman" w:hAnsi="GHEA Grapalat" w:cs="Times New Roman"/>
          <w:sz w:val="24"/>
          <w:szCs w:val="24"/>
          <w:lang w:val="ru-RU" w:eastAsia="ru-RU" w:bidi="ru-RU"/>
        </w:rPr>
        <w:t>:</w:t>
      </w:r>
      <w:r w:rsidR="008B14E3" w:rsidRPr="008B14E3">
        <w:rPr>
          <w:rFonts w:ascii="GHEA Grapalat" w:eastAsia="Times New Roman" w:hAnsi="GHEA Grapalat" w:cs="Times New Roman"/>
          <w:sz w:val="24"/>
          <w:szCs w:val="24"/>
          <w:lang w:val="ru-RU" w:eastAsia="ru-RU" w:bidi="ru-RU"/>
        </w:rPr>
        <w:t>0</w:t>
      </w:r>
      <w:r w:rsidR="00B46B26" w:rsidRPr="00153208">
        <w:rPr>
          <w:rFonts w:ascii="GHEA Grapalat" w:eastAsia="Times New Roman" w:hAnsi="GHEA Grapalat" w:cs="Times New Roman"/>
          <w:sz w:val="24"/>
          <w:szCs w:val="24"/>
          <w:lang w:val="ru-RU" w:eastAsia="ru-RU" w:bidi="ru-RU"/>
        </w:rPr>
        <w:t>0</w:t>
      </w:r>
      <w:r w:rsidRPr="00153208">
        <w:rPr>
          <w:rFonts w:ascii="GHEA Grapalat" w:eastAsia="Times New Roman" w:hAnsi="GHEA Grapalat" w:cs="Times New Roman"/>
          <w:sz w:val="24"/>
          <w:szCs w:val="24"/>
          <w:lang w:val="ru-RU" w:eastAsia="ru-RU" w:bidi="ru-RU"/>
        </w:rPr>
        <w:t xml:space="preserve"> часов </w:t>
      </w:r>
      <w:r w:rsidR="004D13A8" w:rsidRPr="00153208">
        <w:rPr>
          <w:rFonts w:ascii="GHEA Grapalat" w:eastAsia="Times New Roman" w:hAnsi="GHEA Grapalat" w:cs="Times New Roman"/>
          <w:sz w:val="24"/>
          <w:szCs w:val="24"/>
          <w:lang w:val="hy-AM" w:eastAsia="ru-RU" w:bidi="ru-RU"/>
        </w:rPr>
        <w:t>7</w:t>
      </w:r>
      <w:r w:rsidRPr="00153208">
        <w:rPr>
          <w:rFonts w:ascii="GHEA Grapalat" w:eastAsia="Times New Roman" w:hAnsi="GHEA Grapalat" w:cs="Times New Roman"/>
          <w:sz w:val="24"/>
          <w:szCs w:val="24"/>
          <w:lang w:val="ru-RU" w:eastAsia="ru-RU" w:bidi="ru-RU"/>
        </w:rPr>
        <w:t>-го дня со дня опубликования настоящего объявления</w:t>
      </w:r>
      <w:r w:rsidRPr="00453488">
        <w:rPr>
          <w:rFonts w:ascii="GHEA Grapalat" w:eastAsia="Times New Roman" w:hAnsi="GHEA Grapalat" w:cs="Times New Roman"/>
          <w:sz w:val="24"/>
          <w:szCs w:val="24"/>
          <w:lang w:val="ru-RU" w:eastAsia="ru-RU" w:bidi="ru-RU"/>
        </w:rPr>
        <w:t xml:space="preserve">. Кроме армянского языка заявки могут быть поданы также на </w:t>
      </w:r>
      <w:r w:rsidRPr="00153208">
        <w:rPr>
          <w:rFonts w:ascii="GHEA Grapalat" w:eastAsia="Times New Roman" w:hAnsi="GHEA Grapalat" w:cs="Times New Roman"/>
          <w:sz w:val="24"/>
          <w:szCs w:val="24"/>
          <w:lang w:val="ru-RU" w:eastAsia="ru-RU" w:bidi="ru-RU"/>
        </w:rPr>
        <w:t>английском или русском языке.</w:t>
      </w:r>
    </w:p>
    <w:p w14:paraId="00F15E53" w14:textId="68CD5973" w:rsidR="00453488" w:rsidRPr="00153208" w:rsidRDefault="00453488" w:rsidP="00453488">
      <w:pPr>
        <w:widowControl w:val="0"/>
        <w:spacing w:after="0" w:line="240" w:lineRule="auto"/>
        <w:ind w:firstLine="567"/>
        <w:jc w:val="both"/>
        <w:rPr>
          <w:rFonts w:ascii="GHEA Grapalat" w:eastAsia="Times New Roman" w:hAnsi="GHEA Grapalat" w:cs="Times New Roman"/>
          <w:b/>
          <w:lang w:val="ru-RU" w:eastAsia="ru-RU" w:bidi="ru-RU"/>
        </w:rPr>
      </w:pPr>
      <w:r w:rsidRPr="00153208">
        <w:rPr>
          <w:rFonts w:ascii="GHEA Grapalat" w:eastAsia="Times New Roman" w:hAnsi="GHEA Grapalat" w:cs="Times New Roman"/>
          <w:b/>
          <w:lang w:val="ru-RU" w:eastAsia="ru-RU" w:bidi="ru-RU"/>
        </w:rPr>
        <w:t>Вскрытие заявок будет проводиться по адресу г</w:t>
      </w:r>
      <w:r w:rsidR="00153208" w:rsidRPr="00153208">
        <w:rPr>
          <w:rFonts w:ascii="GHEA Grapalat" w:eastAsia="Times New Roman" w:hAnsi="GHEA Grapalat" w:cs="Times New Roman"/>
          <w:lang w:val="ru-RU" w:eastAsia="ru-RU" w:bidi="ru-RU"/>
        </w:rPr>
        <w:t>.Веди, ул.  Туманяна 6,</w:t>
      </w:r>
      <w:r w:rsidRPr="00153208">
        <w:rPr>
          <w:rFonts w:ascii="GHEA Grapalat" w:eastAsia="Times New Roman" w:hAnsi="GHEA Grapalat" w:cs="Times New Roman"/>
          <w:b/>
          <w:lang w:val="ru-RU" w:eastAsia="ru-RU" w:bidi="ru-RU"/>
        </w:rPr>
        <w:t xml:space="preserve"> в 1</w:t>
      </w:r>
      <w:r w:rsidR="008B14E3">
        <w:rPr>
          <w:rFonts w:ascii="GHEA Grapalat" w:eastAsia="Times New Roman" w:hAnsi="GHEA Grapalat" w:cs="Times New Roman"/>
          <w:b/>
          <w:lang w:eastAsia="ru-RU" w:bidi="ru-RU"/>
        </w:rPr>
        <w:t>5</w:t>
      </w:r>
      <w:r w:rsidR="008B14E3">
        <w:rPr>
          <w:rFonts w:ascii="GHEA Grapalat" w:eastAsia="Times New Roman" w:hAnsi="GHEA Grapalat" w:cs="Times New Roman"/>
          <w:b/>
          <w:lang w:val="ru-RU" w:eastAsia="ru-RU" w:bidi="ru-RU"/>
        </w:rPr>
        <w:t>։</w:t>
      </w:r>
      <w:r w:rsidR="008B14E3">
        <w:rPr>
          <w:rFonts w:ascii="GHEA Grapalat" w:eastAsia="Times New Roman" w:hAnsi="GHEA Grapalat" w:cs="Times New Roman"/>
          <w:b/>
          <w:lang w:eastAsia="ru-RU" w:bidi="ru-RU"/>
        </w:rPr>
        <w:t>0</w:t>
      </w:r>
      <w:r w:rsidRPr="00153208">
        <w:rPr>
          <w:rFonts w:ascii="GHEA Grapalat" w:eastAsia="Times New Roman" w:hAnsi="GHEA Grapalat" w:cs="Times New Roman"/>
          <w:b/>
          <w:lang w:val="ru-RU" w:eastAsia="ru-RU" w:bidi="ru-RU"/>
        </w:rPr>
        <w:t xml:space="preserve">0 часов </w:t>
      </w:r>
      <w:r w:rsidR="00081BF7">
        <w:rPr>
          <w:rFonts w:ascii="GHEA Grapalat" w:eastAsia="Times New Roman" w:hAnsi="GHEA Grapalat" w:cs="Times New Roman"/>
          <w:b/>
          <w:lang w:val="ru-RU" w:eastAsia="ru-RU" w:bidi="ru-RU"/>
        </w:rPr>
        <w:t>26</w:t>
      </w:r>
      <w:r w:rsidR="00BE62B0" w:rsidRPr="00153208">
        <w:rPr>
          <w:rFonts w:ascii="GHEA Grapalat" w:eastAsia="Times New Roman" w:hAnsi="GHEA Grapalat" w:cs="Times New Roman"/>
          <w:b/>
          <w:lang w:val="ru-RU" w:eastAsia="ru-RU" w:bidi="ru-RU"/>
        </w:rPr>
        <w:t>.0</w:t>
      </w:r>
      <w:r w:rsidR="00470EC2">
        <w:rPr>
          <w:rFonts w:ascii="GHEA Grapalat" w:eastAsia="Times New Roman" w:hAnsi="GHEA Grapalat" w:cs="Times New Roman"/>
          <w:b/>
          <w:lang w:val="ru-RU" w:eastAsia="ru-RU" w:bidi="ru-RU"/>
        </w:rPr>
        <w:t>2</w:t>
      </w:r>
      <w:r w:rsidR="00BE62B0" w:rsidRPr="00153208">
        <w:rPr>
          <w:rFonts w:ascii="GHEA Grapalat" w:eastAsia="Times New Roman" w:hAnsi="GHEA Grapalat" w:cs="Times New Roman"/>
          <w:b/>
          <w:lang w:val="ru-RU" w:eastAsia="ru-RU" w:bidi="ru-RU"/>
        </w:rPr>
        <w:t>.</w:t>
      </w:r>
      <w:r w:rsidRPr="00153208">
        <w:rPr>
          <w:rFonts w:ascii="GHEA Grapalat" w:eastAsia="Times New Roman" w:hAnsi="GHEA Grapalat" w:cs="Times New Roman"/>
          <w:b/>
          <w:lang w:val="ru-RU" w:eastAsia="ru-RU" w:bidi="ru-RU"/>
        </w:rPr>
        <w:t>202</w:t>
      </w:r>
      <w:r w:rsidR="00470EC2">
        <w:rPr>
          <w:rFonts w:ascii="GHEA Grapalat" w:eastAsia="Times New Roman" w:hAnsi="GHEA Grapalat" w:cs="Times New Roman"/>
          <w:b/>
          <w:lang w:val="hy-AM" w:eastAsia="ru-RU" w:bidi="ru-RU"/>
        </w:rPr>
        <w:t>4</w:t>
      </w:r>
      <w:r w:rsidRPr="00153208">
        <w:rPr>
          <w:rFonts w:ascii="GHEA Grapalat" w:eastAsia="Times New Roman" w:hAnsi="GHEA Grapalat" w:cs="Times New Roman"/>
          <w:b/>
          <w:lang w:val="ru-RU" w:eastAsia="ru-RU" w:bidi="ru-RU"/>
        </w:rPr>
        <w:t>года.</w:t>
      </w:r>
    </w:p>
    <w:p w14:paraId="46BC46EE"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743E60AE" w14:textId="77CEB81E" w:rsidR="00453488" w:rsidRPr="00153208" w:rsidRDefault="00453488" w:rsidP="00B46B26">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объявлением, можете обратиться к секретарю Оценочной комиссии</w:t>
      </w:r>
      <w:r w:rsidR="00470EC2" w:rsidRPr="00470EC2">
        <w:rPr>
          <w:lang w:val="ru-RU"/>
        </w:rPr>
        <w:t xml:space="preserve"> </w:t>
      </w:r>
      <w:r w:rsidR="00470EC2" w:rsidRPr="00470EC2">
        <w:rPr>
          <w:rFonts w:ascii="GHEA Grapalat" w:eastAsia="Times New Roman" w:hAnsi="GHEA Grapalat" w:cs="Times New Roman"/>
          <w:sz w:val="24"/>
          <w:szCs w:val="24"/>
          <w:lang w:val="ru-RU" w:eastAsia="ru-RU" w:bidi="ru-RU"/>
        </w:rPr>
        <w:t>рафик казарян</w:t>
      </w:r>
      <w:r w:rsidR="00153208" w:rsidRPr="00153208">
        <w:rPr>
          <w:rFonts w:ascii="GHEA Grapalat" w:eastAsia="Times New Roman" w:hAnsi="GHEA Grapalat" w:cs="Times New Roman"/>
          <w:sz w:val="24"/>
          <w:szCs w:val="24"/>
          <w:lang w:val="ru-RU" w:eastAsia="ru-RU" w:bidi="ru-RU"/>
        </w:rPr>
        <w:t>.</w:t>
      </w:r>
    </w:p>
    <w:p w14:paraId="180FF8A9" w14:textId="3F740963" w:rsidR="00453488" w:rsidRPr="00470EC2" w:rsidRDefault="00453488" w:rsidP="00453488">
      <w:pPr>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Телефон </w:t>
      </w:r>
      <w:r w:rsidR="00153208" w:rsidRPr="00153208">
        <w:rPr>
          <w:rFonts w:ascii="GHEA Grapalat" w:eastAsia="Times New Roman" w:hAnsi="GHEA Grapalat" w:cs="Times New Roman"/>
          <w:b/>
          <w:bCs/>
          <w:lang w:val="ru-RU" w:eastAsia="ru-RU" w:bidi="ru-RU"/>
        </w:rPr>
        <w:t>09</w:t>
      </w:r>
      <w:r w:rsidR="00470EC2" w:rsidRPr="00470EC2">
        <w:rPr>
          <w:rFonts w:ascii="GHEA Grapalat" w:eastAsia="Times New Roman" w:hAnsi="GHEA Grapalat" w:cs="Times New Roman"/>
          <w:b/>
          <w:bCs/>
          <w:lang w:val="ru-RU" w:eastAsia="ru-RU" w:bidi="ru-RU"/>
        </w:rPr>
        <w:t>4577257</w:t>
      </w:r>
    </w:p>
    <w:p w14:paraId="37C33234" w14:textId="32AAEBCC" w:rsidR="00453488" w:rsidRPr="00665B11" w:rsidRDefault="00453488" w:rsidP="00453488">
      <w:pPr>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Электронная почта </w:t>
      </w:r>
      <w:r w:rsidR="00470EC2">
        <w:rPr>
          <w:rFonts w:ascii="GHEA Grapalat" w:eastAsia="Times New Roman" w:hAnsi="GHEA Grapalat" w:cs="Times New Roman"/>
          <w:b/>
          <w:bCs/>
          <w:lang w:eastAsia="ru-RU" w:bidi="ru-RU"/>
        </w:rPr>
        <w:t>rafoghazaryan</w:t>
      </w:r>
      <w:r w:rsidR="00470EC2" w:rsidRPr="00665B11">
        <w:rPr>
          <w:rFonts w:ascii="GHEA Grapalat" w:eastAsia="Times New Roman" w:hAnsi="GHEA Grapalat" w:cs="Times New Roman"/>
          <w:b/>
          <w:bCs/>
          <w:lang w:val="ru-RU" w:eastAsia="ru-RU" w:bidi="ru-RU"/>
        </w:rPr>
        <w:t>998@</w:t>
      </w:r>
      <w:r w:rsidR="00470EC2">
        <w:rPr>
          <w:rFonts w:ascii="GHEA Grapalat" w:eastAsia="Times New Roman" w:hAnsi="GHEA Grapalat" w:cs="Times New Roman"/>
          <w:b/>
          <w:bCs/>
          <w:lang w:eastAsia="ru-RU" w:bidi="ru-RU"/>
        </w:rPr>
        <w:t>gmail</w:t>
      </w:r>
      <w:r w:rsidR="00470EC2" w:rsidRPr="00665B11">
        <w:rPr>
          <w:rFonts w:ascii="GHEA Grapalat" w:eastAsia="Times New Roman" w:hAnsi="GHEA Grapalat" w:cs="Times New Roman"/>
          <w:b/>
          <w:bCs/>
          <w:lang w:val="ru-RU" w:eastAsia="ru-RU" w:bidi="ru-RU"/>
        </w:rPr>
        <w:t>.</w:t>
      </w:r>
      <w:r w:rsidR="00470EC2">
        <w:rPr>
          <w:rFonts w:ascii="GHEA Grapalat" w:eastAsia="Times New Roman" w:hAnsi="GHEA Grapalat" w:cs="Times New Roman"/>
          <w:b/>
          <w:bCs/>
          <w:lang w:eastAsia="ru-RU" w:bidi="ru-RU"/>
        </w:rPr>
        <w:t>com</w:t>
      </w:r>
    </w:p>
    <w:p w14:paraId="5669C151" w14:textId="14A5C49A" w:rsidR="00453488" w:rsidRPr="00B46B26" w:rsidRDefault="00453488" w:rsidP="00453488">
      <w:pPr>
        <w:widowControl w:val="0"/>
        <w:spacing w:after="0" w:line="240" w:lineRule="auto"/>
        <w:jc w:val="both"/>
        <w:rPr>
          <w:rFonts w:ascii="GHEA Grapalat" w:eastAsia="Times New Roman" w:hAnsi="GHEA Grapalat" w:cs="Times New Roman"/>
          <w:b/>
          <w:bCs/>
          <w:lang w:val="ru-RU" w:eastAsia="ru-RU" w:bidi="ru-RU"/>
        </w:rPr>
      </w:pPr>
      <w:r w:rsidRPr="00B46B26">
        <w:rPr>
          <w:rFonts w:ascii="GHEA Grapalat" w:eastAsia="Times New Roman" w:hAnsi="GHEA Grapalat" w:cs="Times New Roman"/>
          <w:b/>
          <w:bCs/>
          <w:lang w:val="ru-RU" w:eastAsia="ru-RU" w:bidi="ru-RU"/>
        </w:rPr>
        <w:t xml:space="preserve">Заказчик </w:t>
      </w:r>
      <w:r w:rsidR="00153208" w:rsidRPr="00153208">
        <w:rPr>
          <w:rFonts w:ascii="Sylfaen" w:hAnsi="Sylfaen" w:cs="Arial"/>
          <w:b/>
          <w:i/>
          <w:sz w:val="20"/>
          <w:szCs w:val="18"/>
          <w:lang w:val="ru-RU"/>
        </w:rPr>
        <w:t>Общественная организация "Веди комунал сервис</w:t>
      </w:r>
      <w:r w:rsidRPr="00153208">
        <w:rPr>
          <w:rFonts w:ascii="GHEA Grapalat" w:eastAsia="Times New Roman" w:hAnsi="GHEA Grapalat" w:cs="Times New Roman"/>
          <w:b/>
          <w:bCs/>
          <w:lang w:val="ru-RU" w:eastAsia="ru-RU" w:bidi="ru-RU"/>
        </w:rPr>
        <w:t xml:space="preserve"> </w:t>
      </w:r>
    </w:p>
    <w:p w14:paraId="322A24C2" w14:textId="77777777" w:rsidR="00453488" w:rsidRPr="00B46B26" w:rsidRDefault="00453488" w:rsidP="00453488">
      <w:pPr>
        <w:widowControl w:val="0"/>
        <w:spacing w:after="0" w:line="240" w:lineRule="auto"/>
        <w:ind w:left="3969"/>
        <w:jc w:val="both"/>
        <w:rPr>
          <w:rFonts w:ascii="GHEA Grapalat" w:eastAsia="Times New Roman" w:hAnsi="GHEA Grapalat" w:cs="Times New Roman"/>
          <w:b/>
          <w:bCs/>
          <w:sz w:val="16"/>
          <w:szCs w:val="16"/>
          <w:lang w:val="ru-RU" w:eastAsia="ru-RU" w:bidi="ru-RU"/>
        </w:rPr>
      </w:pPr>
      <w:r w:rsidRPr="00B46B26">
        <w:rPr>
          <w:rFonts w:ascii="GHEA Grapalat" w:eastAsia="Times New Roman" w:hAnsi="GHEA Grapalat" w:cs="Sylfaen"/>
          <w:b/>
          <w:bCs/>
          <w:i/>
          <w:sz w:val="20"/>
          <w:szCs w:val="20"/>
          <w:lang w:val="ru-RU" w:eastAsia="ru-RU" w:bidi="ru-RU"/>
        </w:rPr>
        <w:br w:type="page"/>
      </w:r>
    </w:p>
    <w:p w14:paraId="098548F6" w14:textId="441CE411" w:rsidR="00453488" w:rsidRPr="00541B24" w:rsidRDefault="00453488" w:rsidP="00541B24">
      <w:pPr>
        <w:widowControl w:val="0"/>
        <w:spacing w:line="240" w:lineRule="auto"/>
        <w:jc w:val="right"/>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i/>
          <w:sz w:val="24"/>
          <w:szCs w:val="24"/>
          <w:lang w:val="ru-RU" w:eastAsia="ru-RU" w:bidi="ru-RU"/>
        </w:rPr>
        <w:lastRenderedPageBreak/>
        <w:t>Утверждено</w:t>
      </w:r>
    </w:p>
    <w:p w14:paraId="594CBB50" w14:textId="3DA00E49" w:rsidR="00453488" w:rsidRPr="00453488" w:rsidRDefault="00453488" w:rsidP="00541B24">
      <w:pPr>
        <w:widowControl w:val="0"/>
        <w:spacing w:after="0" w:line="240" w:lineRule="auto"/>
        <w:ind w:firstLine="567"/>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Решением Оценочной комиссии запроса котировок</w:t>
      </w:r>
      <w:r w:rsidRPr="00453488">
        <w:rPr>
          <w:rFonts w:ascii="GHEA Grapalat" w:eastAsia="Times New Roman" w:hAnsi="GHEA Grapalat" w:cs="Times New Roman"/>
          <w:sz w:val="24"/>
          <w:szCs w:val="24"/>
          <w:lang w:val="ru-RU" w:eastAsia="ru-RU" w:bidi="ru-RU"/>
        </w:rPr>
        <w:br/>
      </w:r>
      <w:r w:rsidRPr="00453488">
        <w:rPr>
          <w:rFonts w:ascii="GHEA Grapalat" w:eastAsia="Times New Roman" w:hAnsi="GHEA Grapalat" w:cs="Times New Roman"/>
          <w:i/>
          <w:sz w:val="24"/>
          <w:szCs w:val="24"/>
          <w:lang w:val="ru-RU" w:eastAsia="ru-RU" w:bidi="ru-RU"/>
        </w:rPr>
        <w:t xml:space="preserve">под кодом </w:t>
      </w:r>
      <w:r w:rsidR="00153208">
        <w:rPr>
          <w:rFonts w:ascii="GHEA Grapalat" w:hAnsi="GHEA Grapalat"/>
          <w:b/>
          <w:iCs/>
        </w:rPr>
        <w:t>ՎՀԿՍ</w:t>
      </w:r>
      <w:r w:rsidR="00153208" w:rsidRPr="00153208">
        <w:rPr>
          <w:rFonts w:ascii="GHEA Grapalat" w:hAnsi="GHEA Grapalat"/>
          <w:b/>
          <w:iCs/>
          <w:lang w:val="ru-RU"/>
        </w:rPr>
        <w:t>-</w:t>
      </w:r>
      <w:r w:rsidR="00153208">
        <w:rPr>
          <w:rFonts w:ascii="GHEA Grapalat" w:hAnsi="GHEA Grapalat"/>
          <w:b/>
          <w:iCs/>
        </w:rPr>
        <w:t>ԳՀԱՊՁԲ</w:t>
      </w:r>
      <w:r w:rsidR="00470EC2">
        <w:rPr>
          <w:rFonts w:ascii="GHEA Grapalat" w:hAnsi="GHEA Grapalat"/>
          <w:b/>
          <w:iCs/>
          <w:lang w:val="ru-RU"/>
        </w:rPr>
        <w:t>-24</w:t>
      </w:r>
      <w:r w:rsidR="00153208" w:rsidRPr="00153208">
        <w:rPr>
          <w:rFonts w:ascii="GHEA Grapalat" w:hAnsi="GHEA Grapalat"/>
          <w:b/>
          <w:iCs/>
          <w:lang w:val="ru-RU"/>
        </w:rPr>
        <w:t>/0</w:t>
      </w:r>
      <w:r w:rsidR="00081BF7">
        <w:rPr>
          <w:rFonts w:ascii="GHEA Grapalat" w:hAnsi="GHEA Grapalat"/>
          <w:b/>
          <w:iCs/>
          <w:lang w:val="ru-RU"/>
        </w:rPr>
        <w:t>5</w:t>
      </w:r>
      <w:r w:rsidR="00D11C05" w:rsidRPr="00153208">
        <w:rPr>
          <w:rFonts w:ascii="GHEA Grapalat" w:hAnsi="GHEA Grapalat"/>
          <w:b/>
          <w:iCs/>
          <w:lang w:val="ru-RU"/>
        </w:rPr>
        <w:t xml:space="preserve"> </w:t>
      </w:r>
      <w:r w:rsidRPr="005573F7">
        <w:rPr>
          <w:rFonts w:ascii="GHEA Grapalat" w:eastAsia="Times New Roman" w:hAnsi="GHEA Grapalat" w:cs="Times Armenian"/>
          <w:i/>
          <w:color w:val="FF0000"/>
          <w:sz w:val="24"/>
          <w:szCs w:val="24"/>
          <w:lang w:val="ru-RU" w:eastAsia="ru-RU" w:bidi="ru-RU"/>
        </w:rPr>
        <w:br/>
      </w:r>
      <w:r w:rsidRPr="00A01077">
        <w:rPr>
          <w:rFonts w:ascii="GHEA Grapalat" w:eastAsia="Times New Roman" w:hAnsi="GHEA Grapalat" w:cs="Times New Roman"/>
          <w:i/>
          <w:sz w:val="24"/>
          <w:szCs w:val="24"/>
          <w:lang w:val="ru-RU" w:eastAsia="ru-RU" w:bidi="ru-RU"/>
        </w:rPr>
        <w:t xml:space="preserve">№ 1 от </w:t>
      </w:r>
      <w:r w:rsidR="00081BF7">
        <w:rPr>
          <w:rFonts w:ascii="GHEA Grapalat" w:eastAsia="Times New Roman" w:hAnsi="GHEA Grapalat" w:cs="Times New Roman"/>
          <w:i/>
          <w:sz w:val="24"/>
          <w:szCs w:val="24"/>
          <w:lang w:val="ru-RU" w:eastAsia="ru-RU" w:bidi="ru-RU"/>
        </w:rPr>
        <w:t>16</w:t>
      </w:r>
      <w:r w:rsidR="00BE62B0" w:rsidRPr="00A01077">
        <w:rPr>
          <w:rFonts w:ascii="GHEA Grapalat" w:eastAsia="Times New Roman" w:hAnsi="GHEA Grapalat" w:cs="Times New Roman"/>
          <w:i/>
          <w:sz w:val="24"/>
          <w:szCs w:val="24"/>
          <w:lang w:val="ru-RU" w:eastAsia="ru-RU" w:bidi="ru-RU"/>
        </w:rPr>
        <w:t>.0</w:t>
      </w:r>
      <w:r w:rsidR="00081BF7">
        <w:rPr>
          <w:rFonts w:ascii="GHEA Grapalat" w:eastAsia="Times New Roman" w:hAnsi="GHEA Grapalat" w:cs="Times New Roman"/>
          <w:i/>
          <w:sz w:val="24"/>
          <w:szCs w:val="24"/>
          <w:lang w:val="ru-RU" w:eastAsia="ru-RU" w:bidi="ru-RU"/>
        </w:rPr>
        <w:t>2</w:t>
      </w:r>
      <w:r w:rsidR="00BE62B0" w:rsidRPr="00A01077">
        <w:rPr>
          <w:rFonts w:ascii="GHEA Grapalat" w:eastAsia="Times New Roman" w:hAnsi="GHEA Grapalat" w:cs="Times New Roman"/>
          <w:i/>
          <w:sz w:val="24"/>
          <w:szCs w:val="24"/>
          <w:lang w:val="ru-RU" w:eastAsia="ru-RU" w:bidi="ru-RU"/>
        </w:rPr>
        <w:t>.</w:t>
      </w:r>
      <w:r w:rsidR="00470EC2">
        <w:rPr>
          <w:rFonts w:ascii="GHEA Grapalat" w:eastAsia="Times New Roman" w:hAnsi="GHEA Grapalat" w:cs="Times New Roman"/>
          <w:i/>
          <w:sz w:val="24"/>
          <w:szCs w:val="24"/>
          <w:lang w:val="ru-RU" w:eastAsia="ru-RU" w:bidi="ru-RU"/>
        </w:rPr>
        <w:t>2024</w:t>
      </w:r>
      <w:r w:rsidRPr="00A01077">
        <w:rPr>
          <w:rFonts w:ascii="GHEA Grapalat" w:eastAsia="Times New Roman" w:hAnsi="GHEA Grapalat" w:cs="Times New Roman"/>
          <w:i/>
          <w:sz w:val="24"/>
          <w:szCs w:val="24"/>
          <w:lang w:val="ru-RU" w:eastAsia="ru-RU" w:bidi="ru-RU"/>
        </w:rPr>
        <w:t>г.</w:t>
      </w:r>
    </w:p>
    <w:p w14:paraId="6FBAE3DF" w14:textId="77777777" w:rsidR="00453488" w:rsidRPr="00453488" w:rsidRDefault="00453488" w:rsidP="00541B24">
      <w:pPr>
        <w:widowControl w:val="0"/>
        <w:spacing w:after="0" w:line="240" w:lineRule="auto"/>
        <w:ind w:right="-7" w:firstLine="567"/>
        <w:jc w:val="right"/>
        <w:rPr>
          <w:rFonts w:ascii="GHEA Grapalat" w:eastAsia="Times New Roman" w:hAnsi="GHEA Grapalat" w:cs="Times New Roman"/>
          <w:sz w:val="24"/>
          <w:szCs w:val="24"/>
          <w:lang w:val="ru-RU" w:eastAsia="ru-RU" w:bidi="ru-RU"/>
        </w:rPr>
      </w:pPr>
    </w:p>
    <w:p w14:paraId="6FC4CCD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6BF3EEA8"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p>
    <w:p w14:paraId="1322034A" w14:textId="77777777" w:rsidR="00153208" w:rsidRPr="00A25856" w:rsidRDefault="00153208" w:rsidP="00153208">
      <w:pPr>
        <w:pStyle w:val="aa"/>
        <w:widowControl w:val="0"/>
        <w:spacing w:after="160"/>
        <w:ind w:right="-7" w:firstLine="567"/>
        <w:jc w:val="center"/>
        <w:rPr>
          <w:rFonts w:ascii="GHEA Grapalat" w:hAnsi="GHEA Grapalat"/>
        </w:rPr>
      </w:pPr>
      <w:r w:rsidRPr="00E82CBD">
        <w:rPr>
          <w:rFonts w:ascii="GHEA Grapalat" w:hAnsi="GHEA Grapalat"/>
          <w:b/>
          <w:i/>
          <w:sz w:val="18"/>
          <w:szCs w:val="18"/>
          <w:u w:val="single"/>
        </w:rPr>
        <w:t>,,</w:t>
      </w:r>
      <w:r w:rsidRPr="000D617B">
        <w:rPr>
          <w:rFonts w:ascii="GHEA Grapalat" w:hAnsi="GHEA Grapalat"/>
          <w:b/>
          <w:i/>
          <w:sz w:val="18"/>
          <w:szCs w:val="18"/>
          <w:u w:val="single"/>
        </w:rPr>
        <w:t>ВЕДИНСКАЯ</w:t>
      </w:r>
      <w:r w:rsidRPr="007105B3">
        <w:rPr>
          <w:rFonts w:ascii="GHEA Grapalat" w:hAnsi="GHEA Grapalat"/>
          <w:b/>
          <w:i/>
          <w:sz w:val="18"/>
          <w:szCs w:val="18"/>
          <w:u w:val="single"/>
        </w:rPr>
        <w:t xml:space="preserve"> КОММУНАЛЬНАЯ УСЛЫГ</w:t>
      </w:r>
      <w:r w:rsidRPr="00E82CBD">
        <w:rPr>
          <w:rFonts w:ascii="GHEA Grapalat" w:hAnsi="GHEA Grapalat"/>
          <w:b/>
          <w:i/>
          <w:sz w:val="18"/>
          <w:szCs w:val="18"/>
          <w:u w:val="single"/>
        </w:rPr>
        <w:t>А,, МН</w:t>
      </w:r>
      <w:r w:rsidRPr="00A25856">
        <w:rPr>
          <w:rFonts w:ascii="GHEA Grapalat" w:hAnsi="GHEA Grapalat"/>
          <w:b/>
          <w:i/>
          <w:sz w:val="18"/>
          <w:szCs w:val="18"/>
          <w:u w:val="single"/>
        </w:rPr>
        <w:t>КО</w:t>
      </w:r>
    </w:p>
    <w:p w14:paraId="0DB0089E"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3547449B"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0A1FB26C" w14:textId="77777777" w:rsidR="00453488" w:rsidRPr="00453488" w:rsidRDefault="00453488" w:rsidP="00453488">
      <w:pPr>
        <w:widowControl w:val="0"/>
        <w:spacing w:after="0" w:line="240" w:lineRule="auto"/>
        <w:ind w:right="-7" w:firstLine="567"/>
        <w:jc w:val="center"/>
        <w:rPr>
          <w:rFonts w:ascii="GHEA Grapalat" w:eastAsia="Times New Roman" w:hAnsi="GHEA Grapalat" w:cs="Times New Roman"/>
          <w:lang w:val="ru-RU" w:eastAsia="ru-RU" w:bidi="ru-RU"/>
        </w:rPr>
      </w:pPr>
    </w:p>
    <w:p w14:paraId="7D0C90F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r w:rsidRPr="00453488">
        <w:rPr>
          <w:rFonts w:ascii="GHEA Grapalat" w:eastAsia="Times New Roman" w:hAnsi="GHEA Grapalat" w:cs="Times New Roman"/>
          <w:lang w:val="ru-RU" w:eastAsia="ru-RU" w:bidi="ru-RU"/>
        </w:rPr>
        <w:t>ПРИГЛАШЕНИЕ</w:t>
      </w:r>
    </w:p>
    <w:p w14:paraId="6622CC6A"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6008F99D" w14:textId="77777777" w:rsidR="00453488" w:rsidRPr="00453488" w:rsidRDefault="00453488" w:rsidP="00453488">
      <w:pPr>
        <w:widowControl w:val="0"/>
        <w:spacing w:after="0" w:line="240" w:lineRule="auto"/>
        <w:ind w:right="-7" w:firstLine="567"/>
        <w:jc w:val="center"/>
        <w:rPr>
          <w:rFonts w:ascii="GHEA Grapalat" w:eastAsia="Times New Roman" w:hAnsi="GHEA Grapalat" w:cs="Sylfaen"/>
          <w:lang w:val="ru-RU" w:eastAsia="ru-RU" w:bidi="ru-RU"/>
        </w:rPr>
      </w:pPr>
    </w:p>
    <w:p w14:paraId="2E06C735" w14:textId="5FA3D3A1" w:rsidR="00453488" w:rsidRPr="00453488" w:rsidRDefault="00470EC2" w:rsidP="00453488">
      <w:pPr>
        <w:widowControl w:val="0"/>
        <w:spacing w:after="0" w:line="240" w:lineRule="auto"/>
        <w:ind w:right="-7" w:firstLine="567"/>
        <w:jc w:val="center"/>
        <w:rPr>
          <w:rFonts w:ascii="GHEA Grapalat" w:eastAsia="Times New Roman" w:hAnsi="GHEA Grapalat" w:cs="Times New Roman"/>
          <w:sz w:val="24"/>
          <w:szCs w:val="24"/>
          <w:lang w:val="ru-RU" w:eastAsia="ru-RU" w:bidi="ru-RU"/>
        </w:rPr>
      </w:pPr>
      <w:r w:rsidRPr="00470EC2">
        <w:rPr>
          <w:rFonts w:ascii="GHEA Grapalat" w:eastAsia="Times New Roman" w:hAnsi="GHEA Grapalat" w:cs="Times New Roman"/>
          <w:sz w:val="24"/>
          <w:szCs w:val="24"/>
          <w:lang w:val="ru-RU" w:eastAsia="ru-RU" w:bidi="ru-RU"/>
        </w:rPr>
        <w:t xml:space="preserve">ОБСЛУЖИВАНИЕ И РЕМОНТ КОММУНАЛЬНЫХ КОМПАНИЙ ВЭД ДЛЯ ТРЕБОВАНИЙ ТСЖ ДЛЯ ЗАКУПКИ </w:t>
      </w:r>
      <w:r w:rsidR="0028398A" w:rsidRPr="0028398A">
        <w:rPr>
          <w:rFonts w:ascii="GHEA Grapalat" w:eastAsia="Times New Roman" w:hAnsi="GHEA Grapalat" w:cs="Times New Roman"/>
          <w:sz w:val="28"/>
          <w:szCs w:val="28"/>
          <w:lang w:val="ru-RU" w:eastAsia="ru-RU" w:bidi="ru-RU"/>
        </w:rPr>
        <w:t>Колесо</w:t>
      </w:r>
      <w:r w:rsidRPr="00470EC2">
        <w:rPr>
          <w:rFonts w:ascii="GHEA Grapalat" w:eastAsia="Times New Roman" w:hAnsi="GHEA Grapalat" w:cs="Times New Roman"/>
          <w:sz w:val="24"/>
          <w:szCs w:val="24"/>
          <w:lang w:val="ru-RU" w:eastAsia="ru-RU" w:bidi="ru-RU"/>
        </w:rPr>
        <w:t>.</w:t>
      </w:r>
    </w:p>
    <w:p w14:paraId="5515175E" w14:textId="77777777" w:rsidR="00453488" w:rsidRPr="00453488" w:rsidRDefault="00453488" w:rsidP="00453488">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1B3BCE7"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5D6DA4D"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AA831E5"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0E009D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1C00ACCA"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E7DFB28"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5C692FB"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408A231"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54B01776"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28B48582"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3942C3E3" w14:textId="77777777" w:rsidR="00541B24" w:rsidRDefault="00541B24" w:rsidP="00541B24">
      <w:pPr>
        <w:spacing w:after="0" w:line="240" w:lineRule="auto"/>
        <w:rPr>
          <w:rFonts w:ascii="GHEA Grapalat" w:eastAsia="Times New Roman" w:hAnsi="GHEA Grapalat" w:cs="Times New Roman"/>
          <w:sz w:val="24"/>
          <w:szCs w:val="24"/>
          <w:lang w:val="ru-RU" w:eastAsia="ru-RU" w:bidi="ru-RU"/>
        </w:rPr>
      </w:pPr>
    </w:p>
    <w:p w14:paraId="06B2BD85" w14:textId="3072A578" w:rsidR="00453488" w:rsidRPr="00541B24" w:rsidRDefault="00453488" w:rsidP="00541B24">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121D4DA4"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ru-RU" w:eastAsia="ru-RU" w:bidi="ru-RU"/>
        </w:rPr>
      </w:pPr>
    </w:p>
    <w:p w14:paraId="09385A82" w14:textId="77777777" w:rsidR="00453488" w:rsidRPr="00453488" w:rsidRDefault="00453488" w:rsidP="00453488">
      <w:pPr>
        <w:widowControl w:val="0"/>
        <w:spacing w:line="240" w:lineRule="auto"/>
        <w:ind w:firstLine="567"/>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51F4DD1B" w14:textId="77777777" w:rsidR="00453488" w:rsidRPr="00453488" w:rsidRDefault="00453488" w:rsidP="004534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СОДЕРЖАНИЕ</w:t>
      </w:r>
    </w:p>
    <w:p w14:paraId="458F3562" w14:textId="293E9B3E" w:rsidR="00453488" w:rsidRPr="001B1143" w:rsidRDefault="00470EC2" w:rsidP="00453488">
      <w:pPr>
        <w:widowControl w:val="0"/>
        <w:spacing w:after="0" w:line="240" w:lineRule="auto"/>
        <w:jc w:val="center"/>
        <w:rPr>
          <w:rFonts w:ascii="GHEA Grapalat" w:eastAsia="Times New Roman" w:hAnsi="GHEA Grapalat" w:cs="Sylfaen"/>
          <w:b/>
          <w:sz w:val="8"/>
          <w:szCs w:val="24"/>
          <w:lang w:val="ru-RU" w:eastAsia="ru-RU" w:bidi="ru-RU"/>
        </w:rPr>
      </w:pPr>
      <w:r w:rsidRPr="00470EC2">
        <w:rPr>
          <w:rFonts w:ascii="GHEA Grapalat" w:eastAsia="Times New Roman" w:hAnsi="GHEA Grapalat" w:cs="Times New Roman"/>
          <w:sz w:val="24"/>
          <w:szCs w:val="24"/>
          <w:lang w:val="ru-RU" w:eastAsia="ru-RU" w:bidi="ru-RU"/>
        </w:rPr>
        <w:t>ОБСЛУЖИВАНИЕ И РЕМОНТ КОММУНАЛЬНЫХ КОМПАНИЙ ВЭД ДЛЯ ТРЕБОВАНИЙ ТСЖ ДЛЯ ЗАКУПКИ ЭЛЕКТРОРАСПРЕДЕЛИТЕЛЬНОГО И УПРАВЛЯЮЩЕГО ОБОРУДОВАНИЯ, ИЗОЛИРОВАННЫХ ПРОВОДОВ И КАБЕЛЕЙ И ДРУГОГО ОБОРУДОВАНИЯ.</w:t>
      </w:r>
    </w:p>
    <w:p w14:paraId="6D3FA022"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ЧАСТЬ I.</w:t>
      </w:r>
    </w:p>
    <w:p w14:paraId="3F6DBBF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Характеристика предмета закупки </w:t>
      </w:r>
    </w:p>
    <w:p w14:paraId="6FCFBF3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FE6FFA4"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2BE9F0A6"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Порядок подачи заявки</w:t>
      </w:r>
    </w:p>
    <w:p w14:paraId="48C1E160"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 xml:space="preserve">Ценовое предложение заявки </w:t>
      </w:r>
    </w:p>
    <w:p w14:paraId="50F00E3E"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77820E99"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Вскрытие, оценка заявок и подведение итогов</w:t>
      </w:r>
    </w:p>
    <w:p w14:paraId="5376EBBB"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9.</w:t>
      </w:r>
      <w:r w:rsidRPr="00453488">
        <w:rPr>
          <w:rFonts w:ascii="GHEA Grapalat" w:eastAsia="Times New Roman" w:hAnsi="GHEA Grapalat" w:cs="Times New Roman"/>
          <w:sz w:val="24"/>
          <w:szCs w:val="24"/>
          <w:lang w:val="ru-RU" w:eastAsia="ru-RU" w:bidi="ru-RU"/>
        </w:rPr>
        <w:tab/>
        <w:t>Заключение договора</w:t>
      </w:r>
    </w:p>
    <w:p w14:paraId="143E515C"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w:t>
      </w:r>
      <w:r w:rsidRPr="00453488">
        <w:rPr>
          <w:rFonts w:ascii="GHEA Grapalat" w:eastAsia="Times New Roman" w:hAnsi="GHEA Grapalat" w:cs="Times New Roman"/>
          <w:sz w:val="24"/>
          <w:szCs w:val="24"/>
          <w:lang w:val="ru-RU" w:eastAsia="ru-RU" w:bidi="ru-RU"/>
        </w:rPr>
        <w:tab/>
        <w:t xml:space="preserve">Обеспечения квалификации  и договора </w:t>
      </w:r>
    </w:p>
    <w:p w14:paraId="35C3E388"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6FC9938" w14:textId="2A393CBF"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69F7DBD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p>
    <w:p w14:paraId="64BA4B1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ЧАСТЬ II. </w:t>
      </w:r>
    </w:p>
    <w:p w14:paraId="0899F295"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ПОДГОТОВКЕ ЗАЯВКИ </w:t>
      </w:r>
      <w:r w:rsidRPr="00453488">
        <w:rPr>
          <w:rFonts w:ascii="GHEA Grapalat" w:eastAsia="Times New Roman" w:hAnsi="GHEA Grapalat" w:cs="Times New Roman"/>
          <w:b/>
          <w:sz w:val="24"/>
          <w:szCs w:val="24"/>
          <w:lang w:val="ru-RU" w:eastAsia="ru-RU" w:bidi="ru-RU"/>
        </w:rPr>
        <w:br/>
        <w:t>НА ОТКРЫТЫЙ КОНКУРС</w:t>
      </w:r>
    </w:p>
    <w:p w14:paraId="1FB8A142"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Общие положения</w:t>
      </w:r>
    </w:p>
    <w:p w14:paraId="090F3593" w14:textId="77777777" w:rsidR="00453488" w:rsidRP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Заявка на процедуру</w:t>
      </w:r>
    </w:p>
    <w:p w14:paraId="2786FEA7" w14:textId="77777777" w:rsidR="00453488" w:rsidRDefault="00453488" w:rsidP="00E14988">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Приложения № 1-6</w:t>
      </w:r>
    </w:p>
    <w:p w14:paraId="75C1628B" w14:textId="77777777" w:rsidR="00A82B66" w:rsidRPr="001B1143" w:rsidRDefault="00A82B66" w:rsidP="001B1143">
      <w:pPr>
        <w:widowControl w:val="0"/>
        <w:tabs>
          <w:tab w:val="left" w:pos="1134"/>
        </w:tabs>
        <w:spacing w:after="0" w:line="240" w:lineRule="auto"/>
        <w:jc w:val="both"/>
        <w:rPr>
          <w:rFonts w:ascii="GHEA Grapalat" w:eastAsia="Times New Roman" w:hAnsi="GHEA Grapalat" w:cs="Times New Roman"/>
          <w:sz w:val="10"/>
          <w:szCs w:val="24"/>
          <w:lang w:val="ru-RU" w:eastAsia="ru-RU" w:bidi="ru-RU"/>
        </w:rPr>
      </w:pPr>
    </w:p>
    <w:p w14:paraId="48D1BB7D" w14:textId="7741071C" w:rsidR="00453488" w:rsidRPr="001B1143" w:rsidRDefault="00453488" w:rsidP="00453488">
      <w:pPr>
        <w:widowControl w:val="0"/>
        <w:spacing w:line="240" w:lineRule="auto"/>
        <w:ind w:hanging="567"/>
        <w:jc w:val="both"/>
        <w:rPr>
          <w:rFonts w:ascii="Sylfaen" w:eastAsia="Times New Roman" w:hAnsi="Sylfaen" w:cs="Times New Roman"/>
          <w:spacing w:val="-6"/>
          <w:sz w:val="24"/>
          <w:szCs w:val="24"/>
          <w:lang w:val="ru-RU" w:eastAsia="ru-RU" w:bidi="ru-RU"/>
        </w:rPr>
      </w:pPr>
      <w:r w:rsidRPr="001B1143">
        <w:rPr>
          <w:rFonts w:ascii="Sylfaen" w:eastAsia="Times New Roman" w:hAnsi="Sylfaen" w:cs="Times New Roman"/>
          <w:spacing w:val="-6"/>
          <w:sz w:val="24"/>
          <w:szCs w:val="24"/>
          <w:lang w:val="ru-RU" w:eastAsia="ru-RU" w:bidi="ru-RU"/>
        </w:rPr>
        <w:t xml:space="preserve">               Настоящее Приглашение предоставляется в дополнение к объявлению об</w:t>
      </w:r>
      <w:r w:rsidRPr="001B1143">
        <w:rPr>
          <w:rFonts w:ascii="Sylfaen" w:eastAsia="Times New Roman" w:hAnsi="Sylfaen" w:cs="Times New Roman"/>
          <w:sz w:val="24"/>
          <w:szCs w:val="24"/>
          <w:lang w:val="ru-RU" w:eastAsia="ru-RU" w:bidi="ru-RU"/>
        </w:rPr>
        <w:t xml:space="preserve"> запрос котировок</w:t>
      </w:r>
      <w:r w:rsidRPr="001B1143">
        <w:rPr>
          <w:rFonts w:ascii="Sylfaen" w:eastAsia="Times New Roman" w:hAnsi="Sylfaen" w:cs="Times New Roman"/>
          <w:spacing w:val="-6"/>
          <w:sz w:val="24"/>
          <w:szCs w:val="24"/>
          <w:lang w:val="ru-RU" w:eastAsia="ru-RU" w:bidi="ru-RU"/>
        </w:rPr>
        <w:t xml:space="preserve">, проводимом под кодом </w:t>
      </w:r>
      <w:r w:rsidR="00A82B66" w:rsidRPr="001B1143">
        <w:rPr>
          <w:rFonts w:ascii="Sylfaen" w:hAnsi="Sylfaen"/>
          <w:b/>
          <w:iCs/>
        </w:rPr>
        <w:t>ՎՀԿՍ</w:t>
      </w:r>
      <w:r w:rsidR="00A82B66" w:rsidRPr="001B1143">
        <w:rPr>
          <w:rFonts w:ascii="Sylfaen" w:hAnsi="Sylfaen"/>
          <w:b/>
          <w:iCs/>
          <w:lang w:val="ru-RU"/>
        </w:rPr>
        <w:t>-</w:t>
      </w:r>
      <w:r w:rsidR="00A82B66" w:rsidRPr="001B1143">
        <w:rPr>
          <w:rFonts w:ascii="Sylfaen" w:hAnsi="Sylfaen"/>
          <w:b/>
          <w:iCs/>
        </w:rPr>
        <w:t>ԳՀԱՊՁԲ</w:t>
      </w:r>
      <w:r w:rsidR="00470EC2">
        <w:rPr>
          <w:rFonts w:ascii="Sylfaen" w:hAnsi="Sylfaen"/>
          <w:b/>
          <w:iCs/>
          <w:lang w:val="ru-RU"/>
        </w:rPr>
        <w:t>-24</w:t>
      </w:r>
      <w:r w:rsidR="00A82B66" w:rsidRPr="001B1143">
        <w:rPr>
          <w:rFonts w:ascii="Sylfaen" w:hAnsi="Sylfaen"/>
          <w:b/>
          <w:iCs/>
          <w:lang w:val="ru-RU"/>
        </w:rPr>
        <w:t>/0</w:t>
      </w:r>
      <w:r w:rsidR="0028398A">
        <w:rPr>
          <w:rFonts w:ascii="Sylfaen" w:hAnsi="Sylfaen"/>
          <w:b/>
          <w:iCs/>
          <w:lang w:val="ru-RU"/>
        </w:rPr>
        <w:t>5</w:t>
      </w:r>
      <w:r w:rsidR="00D11C05" w:rsidRPr="001B1143">
        <w:rPr>
          <w:rFonts w:ascii="Sylfaen" w:hAnsi="Sylfaen"/>
          <w:b/>
          <w:iCs/>
          <w:lang w:val="ru-RU"/>
        </w:rPr>
        <w:t xml:space="preserve"> </w:t>
      </w:r>
      <w:r w:rsidR="004D13A8" w:rsidRPr="001B1143">
        <w:rPr>
          <w:rFonts w:ascii="Sylfaen" w:hAnsi="Sylfaen"/>
          <w:b/>
          <w:iCs/>
          <w:lang w:val="ru-RU"/>
        </w:rPr>
        <w:t xml:space="preserve"> </w:t>
      </w:r>
      <w:r w:rsidRPr="001B1143">
        <w:rPr>
          <w:rFonts w:ascii="Sylfaen" w:eastAsia="Times New Roman" w:hAnsi="Sylfaen" w:cs="Times New Roman"/>
          <w:spacing w:val="-6"/>
          <w:sz w:val="24"/>
          <w:szCs w:val="24"/>
          <w:lang w:val="ru-RU" w:eastAsia="ru-RU" w:bidi="ru-RU"/>
        </w:rPr>
        <w:t>далее — процедура).</w:t>
      </w:r>
    </w:p>
    <w:p w14:paraId="31128680" w14:textId="1219309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4</w:t>
      </w:r>
      <w:r w:rsidRPr="001B1143">
        <w:rPr>
          <w:rFonts w:ascii="Sylfaen" w:eastAsia="Times New Roman" w:hAnsi="Sylfaen" w:cs="Courier New"/>
          <w:sz w:val="24"/>
          <w:szCs w:val="24"/>
          <w:lang w:eastAsia="ru-RU" w:bidi="ru-RU"/>
        </w:rPr>
        <w:t> </w:t>
      </w:r>
      <w:r w:rsidRPr="001B1143">
        <w:rPr>
          <w:rFonts w:ascii="Sylfaen" w:eastAsia="Times New Roman" w:hAnsi="Sylfaen"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w:t>
      </w:r>
      <w:r w:rsidR="00A82B66" w:rsidRPr="001B1143">
        <w:rPr>
          <w:rFonts w:ascii="Sylfaen" w:hAnsi="Sylfaen"/>
          <w:b/>
          <w:i/>
          <w:sz w:val="18"/>
          <w:szCs w:val="18"/>
          <w:u w:val="single"/>
          <w:lang w:val="ru-RU"/>
        </w:rPr>
        <w:t>,,В</w:t>
      </w:r>
      <w:r w:rsidR="001B1143" w:rsidRPr="001B1143">
        <w:rPr>
          <w:rFonts w:ascii="Sylfaen" w:hAnsi="Sylfaen"/>
          <w:b/>
          <w:i/>
          <w:sz w:val="18"/>
          <w:szCs w:val="18"/>
          <w:u w:val="single"/>
          <w:lang w:val="ru-RU"/>
        </w:rPr>
        <w:t>единская  коммунальная  сервис</w:t>
      </w:r>
      <w:r w:rsidR="00A82B66" w:rsidRPr="001B1143">
        <w:rPr>
          <w:rFonts w:ascii="Sylfaen" w:hAnsi="Sylfaen"/>
          <w:b/>
          <w:i/>
          <w:sz w:val="18"/>
          <w:szCs w:val="18"/>
          <w:u w:val="single"/>
          <w:lang w:val="ru-RU"/>
        </w:rPr>
        <w:t>,, МНКО</w:t>
      </w:r>
      <w:r w:rsidR="00A82B66"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BEA482" w14:textId="77777777"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2B9D80E" w14:textId="77777777" w:rsidR="00453488" w:rsidRPr="001B1143" w:rsidRDefault="00453488" w:rsidP="005B4C37">
      <w:pPr>
        <w:widowControl w:val="0"/>
        <w:spacing w:after="0" w:line="240" w:lineRule="auto"/>
        <w:ind w:firstLine="567"/>
        <w:jc w:val="both"/>
        <w:rPr>
          <w:rFonts w:ascii="Sylfaen" w:eastAsia="Times New Roman" w:hAnsi="Sylfaen" w:cs="Times Armenian"/>
          <w:sz w:val="24"/>
          <w:szCs w:val="24"/>
          <w:lang w:val="ru-RU" w:eastAsia="ru-RU" w:bidi="ru-RU"/>
        </w:rPr>
      </w:pPr>
      <w:r w:rsidRPr="001B1143">
        <w:rPr>
          <w:rFonts w:ascii="Sylfaen" w:eastAsia="Times New Roman" w:hAnsi="Sylfaen"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A28035" w14:textId="54953866" w:rsidR="00453488" w:rsidRPr="001B1143" w:rsidRDefault="00453488" w:rsidP="005B4C37">
      <w:pPr>
        <w:widowControl w:val="0"/>
        <w:spacing w:after="0" w:line="240" w:lineRule="auto"/>
        <w:ind w:firstLine="567"/>
        <w:jc w:val="both"/>
        <w:rPr>
          <w:rFonts w:ascii="Sylfaen" w:eastAsia="Times New Roman" w:hAnsi="Sylfaen" w:cs="Times New Roman"/>
          <w:sz w:val="24"/>
          <w:szCs w:val="24"/>
          <w:lang w:val="ru-RU" w:eastAsia="ru-RU" w:bidi="ru-RU"/>
        </w:rPr>
      </w:pPr>
      <w:r w:rsidRPr="001B1143">
        <w:rPr>
          <w:rFonts w:ascii="Sylfaen" w:eastAsia="Times New Roman" w:hAnsi="Sylfaen" w:cs="Times New Roman"/>
          <w:sz w:val="24"/>
          <w:szCs w:val="24"/>
          <w:lang w:val="ru-RU" w:eastAsia="ru-RU" w:bidi="ru-RU"/>
        </w:rPr>
        <w:t xml:space="preserve">Адрес электронной почты секретаря оценочной комиссии </w:t>
      </w:r>
      <w:r w:rsidR="00541B24" w:rsidRPr="001B1143">
        <w:rPr>
          <w:rFonts w:ascii="Sylfaen" w:eastAsia="Times New Roman" w:hAnsi="Sylfaen" w:cs="Times New Roman"/>
          <w:sz w:val="24"/>
          <w:szCs w:val="24"/>
          <w:lang w:val="ru-RU" w:eastAsia="ru-RU" w:bidi="ru-RU"/>
        </w:rPr>
        <w:t xml:space="preserve">                                                  </w:t>
      </w:r>
      <w:r w:rsidRPr="001B1143">
        <w:rPr>
          <w:rFonts w:ascii="Sylfaen" w:eastAsia="Times New Roman" w:hAnsi="Sylfaen" w:cs="Times New Roman"/>
          <w:b/>
          <w:bCs/>
          <w:sz w:val="24"/>
          <w:szCs w:val="24"/>
          <w:u w:val="single"/>
          <w:lang w:val="ru-RU" w:eastAsia="ru-RU" w:bidi="ru-RU"/>
        </w:rPr>
        <w:t xml:space="preserve"> </w:t>
      </w:r>
      <w:r w:rsidR="00470EC2">
        <w:rPr>
          <w:rFonts w:ascii="GHEA Grapalat" w:eastAsia="Times New Roman" w:hAnsi="GHEA Grapalat" w:cs="Times New Roman"/>
          <w:b/>
          <w:bCs/>
          <w:lang w:eastAsia="ru-RU" w:bidi="ru-RU"/>
        </w:rPr>
        <w:t>rafoghazaryan</w:t>
      </w:r>
      <w:r w:rsidR="00470EC2" w:rsidRPr="00470EC2">
        <w:rPr>
          <w:rFonts w:ascii="GHEA Grapalat" w:eastAsia="Times New Roman" w:hAnsi="GHEA Grapalat" w:cs="Times New Roman"/>
          <w:b/>
          <w:bCs/>
          <w:lang w:val="ru-RU" w:eastAsia="ru-RU" w:bidi="ru-RU"/>
        </w:rPr>
        <w:t>998@</w:t>
      </w:r>
      <w:r w:rsidR="00470EC2">
        <w:rPr>
          <w:rFonts w:ascii="GHEA Grapalat" w:eastAsia="Times New Roman" w:hAnsi="GHEA Grapalat" w:cs="Times New Roman"/>
          <w:b/>
          <w:bCs/>
          <w:lang w:eastAsia="ru-RU" w:bidi="ru-RU"/>
        </w:rPr>
        <w:t>gmail</w:t>
      </w:r>
      <w:r w:rsidR="00470EC2" w:rsidRPr="00470EC2">
        <w:rPr>
          <w:rFonts w:ascii="GHEA Grapalat" w:eastAsia="Times New Roman" w:hAnsi="GHEA Grapalat" w:cs="Times New Roman"/>
          <w:b/>
          <w:bCs/>
          <w:lang w:val="ru-RU" w:eastAsia="ru-RU" w:bidi="ru-RU"/>
        </w:rPr>
        <w:t>.</w:t>
      </w:r>
      <w:r w:rsidR="00470EC2">
        <w:rPr>
          <w:rFonts w:ascii="GHEA Grapalat" w:eastAsia="Times New Roman" w:hAnsi="GHEA Grapalat" w:cs="Times New Roman"/>
          <w:b/>
          <w:bCs/>
          <w:lang w:eastAsia="ru-RU" w:bidi="ru-RU"/>
        </w:rPr>
        <w:t>com</w:t>
      </w:r>
    </w:p>
    <w:p w14:paraId="6A7B93B2" w14:textId="77777777" w:rsidR="005B4C37" w:rsidRDefault="005B4C37" w:rsidP="00541B24">
      <w:pPr>
        <w:widowControl w:val="0"/>
        <w:spacing w:line="240" w:lineRule="auto"/>
        <w:jc w:val="center"/>
        <w:rPr>
          <w:rFonts w:ascii="GHEA Grapalat" w:eastAsia="Times New Roman" w:hAnsi="GHEA Grapalat" w:cs="Times New Roman"/>
          <w:sz w:val="24"/>
          <w:szCs w:val="24"/>
          <w:lang w:val="ru-RU" w:eastAsia="ru-RU" w:bidi="ru-RU"/>
        </w:rPr>
      </w:pPr>
    </w:p>
    <w:p w14:paraId="7A3BF2E7" w14:textId="6E521A50" w:rsidR="00453488" w:rsidRPr="00453488" w:rsidRDefault="00453488" w:rsidP="00541B24">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ЧАСТЬ I</w:t>
      </w:r>
    </w:p>
    <w:p w14:paraId="5281E1FB"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1. ХАРАКТЕРИСТИКА ПРЕДМЕТА ЗАКУПКИ</w:t>
      </w:r>
    </w:p>
    <w:p w14:paraId="04B63543" w14:textId="6618D007" w:rsidR="00453488" w:rsidRPr="00453488" w:rsidRDefault="00453488" w:rsidP="00453488">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 xml:space="preserve">Предметом закупки является приобретение </w:t>
      </w:r>
      <w:r w:rsidR="000D617B" w:rsidRPr="000D617B">
        <w:rPr>
          <w:rFonts w:ascii="GHEA Grapalat" w:hAnsi="GHEA Grapalat"/>
          <w:lang w:val="ru-RU"/>
        </w:rPr>
        <w:t>"</w:t>
      </w:r>
      <w:r w:rsidR="005B4C37" w:rsidRPr="005B4C37">
        <w:rPr>
          <w:lang w:val="ru-RU"/>
        </w:rPr>
        <w:t xml:space="preserve"> </w:t>
      </w:r>
      <w:r w:rsidR="005B4C37" w:rsidRPr="005B4C37">
        <w:rPr>
          <w:rFonts w:ascii="GHEA Grapalat" w:hAnsi="GHEA Grapalat"/>
          <w:szCs w:val="20"/>
          <w:lang w:val="ru-RU"/>
        </w:rPr>
        <w:t xml:space="preserve">электрораспределительное и управляющее оборудование, изолированные провода и кабели и другое оборудование </w:t>
      </w:r>
      <w:r w:rsidR="000D617B" w:rsidRPr="000D617B">
        <w:rPr>
          <w:rFonts w:ascii="GHEA Grapalat" w:hAnsi="GHEA Grapalat"/>
          <w:lang w:val="ru-RU"/>
        </w:rPr>
        <w:t xml:space="preserve">" </w:t>
      </w:r>
      <w:r w:rsidRPr="00453488">
        <w:rPr>
          <w:rFonts w:ascii="GHEA Grapalat" w:eastAsia="Times New Roman" w:hAnsi="GHEA Grapalat" w:cs="Times New Roman"/>
          <w:sz w:val="24"/>
          <w:szCs w:val="24"/>
          <w:lang w:val="ru-RU" w:eastAsia="ru-RU" w:bidi="ru-RU"/>
        </w:rPr>
        <w:t xml:space="preserve"> (далее — также товар) для нужд </w:t>
      </w:r>
      <w:r w:rsidR="00A82B66" w:rsidRPr="00A82B66">
        <w:rPr>
          <w:rFonts w:ascii="GHEA Grapalat" w:hAnsi="GHEA Grapalat"/>
          <w:b/>
          <w:i/>
          <w:sz w:val="18"/>
          <w:szCs w:val="18"/>
          <w:u w:val="single"/>
          <w:lang w:val="ru-RU"/>
        </w:rPr>
        <w:t>,,В</w:t>
      </w:r>
      <w:r w:rsidR="001B1143" w:rsidRPr="001B1143">
        <w:rPr>
          <w:rFonts w:ascii="GHEA Grapalat" w:hAnsi="GHEA Grapalat"/>
          <w:b/>
          <w:i/>
          <w:sz w:val="18"/>
          <w:szCs w:val="18"/>
          <w:lang w:val="ru-RU"/>
        </w:rPr>
        <w:t xml:space="preserve">единская  коммунальная </w:t>
      </w:r>
      <w:r w:rsidR="001B1143" w:rsidRPr="001B1143">
        <w:rPr>
          <w:rFonts w:ascii="GHEA Grapalat" w:hAnsi="GHEA Grapalat"/>
          <w:b/>
          <w:i/>
          <w:sz w:val="18"/>
          <w:szCs w:val="18"/>
          <w:u w:val="single"/>
          <w:lang w:val="ru-RU"/>
        </w:rPr>
        <w:t>сервис</w:t>
      </w:r>
      <w:r w:rsidR="00A82B66" w:rsidRPr="00A82B66">
        <w:rPr>
          <w:rFonts w:ascii="GHEA Grapalat" w:hAnsi="GHEA Grapalat"/>
          <w:b/>
          <w:i/>
          <w:sz w:val="18"/>
          <w:szCs w:val="18"/>
          <w:u w:val="single"/>
          <w:lang w:val="ru-RU"/>
        </w:rPr>
        <w:t>,, МНКО</w:t>
      </w:r>
      <w:r w:rsidRPr="00453488">
        <w:rPr>
          <w:rFonts w:ascii="GHEA Grapalat" w:eastAsia="Times New Roman" w:hAnsi="GHEA Grapalat" w:cs="Times New Roman"/>
          <w:sz w:val="24"/>
          <w:szCs w:val="24"/>
          <w:lang w:val="ru-RU" w:eastAsia="ru-RU" w:bidi="ru-RU"/>
        </w:rPr>
        <w:t xml:space="preserve">, которые сгруппированы в лоты </w:t>
      </w:r>
      <w:r w:rsidRPr="00453488">
        <w:rPr>
          <w:rFonts w:ascii="GHEA Grapalat" w:eastAsia="Times New Roman" w:hAnsi="GHEA Grapalat" w:cs="Times New Roman"/>
          <w:lang w:val="ru-RU" w:eastAsia="ru-RU" w:bidi="ru-RU"/>
        </w:rPr>
        <w:t>«</w:t>
      </w:r>
      <w:r w:rsidR="00470EC2">
        <w:rPr>
          <w:rFonts w:ascii="GHEA Grapalat" w:eastAsia="Times New Roman" w:hAnsi="GHEA Grapalat" w:cs="Times New Roman"/>
          <w:lang w:val="ru-RU" w:eastAsia="ru-RU" w:bidi="ru-RU"/>
        </w:rPr>
        <w:t>67</w:t>
      </w:r>
      <w:r w:rsidRPr="009B11F4">
        <w:rPr>
          <w:rFonts w:ascii="GHEA Grapalat" w:eastAsia="Times New Roman" w:hAnsi="GHEA Grapalat" w:cs="Times New Roman"/>
          <w:lang w:val="ru-RU" w:eastAsia="ru-RU" w:bidi="ru-RU"/>
        </w:rPr>
        <w:t>»</w:t>
      </w:r>
      <w:r w:rsidRPr="009B11F4">
        <w:rPr>
          <w:rFonts w:ascii="GHEA Grapalat" w:eastAsia="Times New Roman" w:hAnsi="GHEA Grapalat" w:cs="Times New Roman"/>
          <w:sz w:val="24"/>
          <w:szCs w:val="24"/>
          <w:lang w:val="ru-RU" w:eastAsia="ru-RU" w:bidi="ru-RU"/>
        </w:rPr>
        <w:t>:</w:t>
      </w:r>
    </w:p>
    <w:p w14:paraId="5D25EC02" w14:textId="77777777" w:rsidR="00453488" w:rsidRPr="00453488" w:rsidRDefault="00453488" w:rsidP="0045348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45"/>
        <w:gridCol w:w="6359"/>
      </w:tblGrid>
      <w:tr w:rsidR="00453488" w:rsidRPr="00453488" w14:paraId="6D6EDAC9" w14:textId="77777777" w:rsidTr="005573F7">
        <w:trPr>
          <w:jc w:val="center"/>
        </w:trPr>
        <w:tc>
          <w:tcPr>
            <w:tcW w:w="2875" w:type="dxa"/>
            <w:gridSpan w:val="2"/>
            <w:vAlign w:val="center"/>
          </w:tcPr>
          <w:p w14:paraId="12DBEA10"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Лотов</w:t>
            </w:r>
          </w:p>
        </w:tc>
        <w:tc>
          <w:tcPr>
            <w:tcW w:w="6359" w:type="dxa"/>
            <w:vMerge w:val="restart"/>
            <w:vAlign w:val="center"/>
          </w:tcPr>
          <w:p w14:paraId="19AF196B"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Наименование лота</w:t>
            </w:r>
          </w:p>
        </w:tc>
      </w:tr>
      <w:tr w:rsidR="00453488" w:rsidRPr="00453488" w14:paraId="00D207DB" w14:textId="77777777" w:rsidTr="005573F7">
        <w:trPr>
          <w:jc w:val="center"/>
        </w:trPr>
        <w:tc>
          <w:tcPr>
            <w:tcW w:w="1530" w:type="dxa"/>
            <w:vAlign w:val="center"/>
          </w:tcPr>
          <w:p w14:paraId="50CC44B5" w14:textId="77777777" w:rsidR="00453488" w:rsidRPr="00453488" w:rsidRDefault="00453488" w:rsidP="00453488">
            <w:pPr>
              <w:widowControl w:val="0"/>
              <w:spacing w:after="12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Номера</w:t>
            </w:r>
          </w:p>
        </w:tc>
        <w:tc>
          <w:tcPr>
            <w:tcW w:w="1345" w:type="dxa"/>
            <w:vAlign w:val="center"/>
          </w:tcPr>
          <w:p w14:paraId="4774BEFA" w14:textId="77777777" w:rsidR="00453488" w:rsidRPr="00453488" w:rsidRDefault="00453488" w:rsidP="00453488">
            <w:pPr>
              <w:widowControl w:val="0"/>
              <w:spacing w:after="120" w:line="240" w:lineRule="auto"/>
              <w:jc w:val="center"/>
              <w:rPr>
                <w:rFonts w:ascii="GHEA Grapalat" w:eastAsia="Times New Roman" w:hAnsi="GHEA Grapalat" w:cs="Times New Roman"/>
                <w:b/>
                <w:i/>
                <w:sz w:val="24"/>
                <w:szCs w:val="24"/>
                <w:lang w:val="ru-RU" w:eastAsia="ru-RU" w:bidi="ru-RU"/>
              </w:rPr>
            </w:pPr>
            <w:r w:rsidRPr="00453488">
              <w:rPr>
                <w:rFonts w:ascii="GHEA Grapalat" w:eastAsia="Times New Roman" w:hAnsi="GHEA Grapalat" w:cs="Times New Roman"/>
                <w:b/>
                <w:i/>
                <w:sz w:val="24"/>
                <w:szCs w:val="24"/>
                <w:lang w:val="ru-RU" w:eastAsia="ru-RU" w:bidi="ru-RU"/>
              </w:rPr>
              <w:t>Цена закупки</w:t>
            </w:r>
          </w:p>
        </w:tc>
        <w:tc>
          <w:tcPr>
            <w:tcW w:w="6359" w:type="dxa"/>
            <w:vMerge/>
            <w:vAlign w:val="center"/>
          </w:tcPr>
          <w:p w14:paraId="64CF53E3" w14:textId="77777777" w:rsidR="00453488" w:rsidRPr="00453488" w:rsidRDefault="00453488" w:rsidP="00453488">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081BF7" w:rsidRPr="0028398A" w14:paraId="754A4201" w14:textId="77777777" w:rsidTr="0028398A">
        <w:trPr>
          <w:jc w:val="center"/>
        </w:trPr>
        <w:tc>
          <w:tcPr>
            <w:tcW w:w="1530" w:type="dxa"/>
            <w:vAlign w:val="center"/>
          </w:tcPr>
          <w:p w14:paraId="10B7BED5" w14:textId="77777777" w:rsidR="00081BF7" w:rsidRPr="00A25058" w:rsidRDefault="00081BF7" w:rsidP="00081BF7">
            <w:pPr>
              <w:pStyle w:val="aff3"/>
              <w:widowControl w:val="0"/>
              <w:numPr>
                <w:ilvl w:val="0"/>
                <w:numId w:val="36"/>
              </w:numPr>
              <w:jc w:val="center"/>
              <w:rPr>
                <w:rFonts w:ascii="GHEA Grapalat" w:eastAsiaTheme="minorHAnsi" w:hAnsi="GHEA Grapalat" w:cs="GHEA Grapalat"/>
                <w:sz w:val="18"/>
                <w:szCs w:val="18"/>
                <w:lang w:val="en-US" w:eastAsia="en-US" w:bidi="ar-SA"/>
              </w:rPr>
            </w:pP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420A4C7" w14:textId="24AB159E" w:rsidR="00081BF7" w:rsidRPr="005573F7" w:rsidRDefault="00081BF7" w:rsidP="00081BF7">
            <w:pPr>
              <w:widowControl w:val="0"/>
              <w:spacing w:after="0" w:line="240" w:lineRule="auto"/>
              <w:jc w:val="center"/>
              <w:rPr>
                <w:rFonts w:ascii="Arial AM" w:eastAsia="Times New Roman" w:hAnsi="Arial AM" w:cs="Times New Roman"/>
                <w:color w:val="FF0000"/>
                <w:lang w:eastAsia="ru-RU" w:bidi="ru-RU"/>
              </w:rPr>
            </w:pPr>
            <w:r>
              <w:rPr>
                <w:rFonts w:ascii="GHEA Grapalat" w:hAnsi="GHEA Grapalat"/>
                <w:sz w:val="16"/>
              </w:rPr>
              <w:t>530000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235E575D" w14:textId="15D14ED4" w:rsidR="00081BF7" w:rsidRPr="00A82B66" w:rsidRDefault="00081BF7" w:rsidP="00081BF7">
            <w:pPr>
              <w:widowControl w:val="0"/>
              <w:spacing w:after="0" w:line="240" w:lineRule="auto"/>
              <w:rPr>
                <w:rFonts w:ascii="Calibri" w:hAnsi="Calibri" w:cs="Calibri"/>
                <w:color w:val="000000"/>
                <w:lang w:val="ru-RU"/>
              </w:rPr>
            </w:pPr>
            <w:r w:rsidRPr="0028398A">
              <w:rPr>
                <w:rFonts w:ascii="Calibri" w:hAnsi="Calibri" w:cs="Calibri"/>
                <w:color w:val="000000"/>
                <w:lang w:val="ru-RU"/>
              </w:rPr>
              <w:t>16.9-28 Экскаватор (ТЕРЭКС)</w:t>
            </w:r>
          </w:p>
        </w:tc>
      </w:tr>
      <w:tr w:rsidR="00081BF7" w:rsidRPr="0028398A" w14:paraId="3E4828D9" w14:textId="77777777" w:rsidTr="0028398A">
        <w:trPr>
          <w:jc w:val="center"/>
        </w:trPr>
        <w:tc>
          <w:tcPr>
            <w:tcW w:w="1530" w:type="dxa"/>
            <w:vAlign w:val="center"/>
          </w:tcPr>
          <w:p w14:paraId="3CD31B8C" w14:textId="77777777" w:rsidR="00081BF7" w:rsidRPr="00D11C05" w:rsidRDefault="00081BF7" w:rsidP="00081BF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09D49504" w14:textId="2700006C" w:rsidR="00081BF7" w:rsidRPr="00A82B66" w:rsidRDefault="00081BF7" w:rsidP="00081BF7">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sz w:val="16"/>
              </w:rPr>
              <w:t>600000</w:t>
            </w:r>
          </w:p>
        </w:tc>
        <w:tc>
          <w:tcPr>
            <w:tcW w:w="6359" w:type="dxa"/>
            <w:tcBorders>
              <w:top w:val="nil"/>
              <w:left w:val="single" w:sz="4" w:space="0" w:color="auto"/>
              <w:bottom w:val="single" w:sz="4" w:space="0" w:color="auto"/>
              <w:right w:val="single" w:sz="4" w:space="0" w:color="auto"/>
            </w:tcBorders>
            <w:shd w:val="clear" w:color="auto" w:fill="auto"/>
          </w:tcPr>
          <w:p w14:paraId="3B65750C" w14:textId="5362E6C9" w:rsidR="00081BF7" w:rsidRPr="00470EC2" w:rsidRDefault="00081BF7" w:rsidP="00081BF7">
            <w:pPr>
              <w:widowControl w:val="0"/>
              <w:spacing w:after="0" w:line="240" w:lineRule="auto"/>
              <w:rPr>
                <w:rFonts w:ascii="Calibri" w:hAnsi="Calibri" w:cs="Calibri"/>
                <w:color w:val="000000"/>
                <w:lang w:val="ru-RU"/>
              </w:rPr>
            </w:pPr>
            <w:r w:rsidRPr="0028398A">
              <w:rPr>
                <w:rFonts w:ascii="Calibri" w:hAnsi="Calibri" w:cs="Calibri"/>
                <w:color w:val="000000"/>
                <w:lang w:val="ru-RU"/>
              </w:rPr>
              <w:t>12.00 Грейдеры R20</w:t>
            </w:r>
          </w:p>
        </w:tc>
      </w:tr>
      <w:tr w:rsidR="00081BF7" w:rsidRPr="0028398A" w14:paraId="5AB73652" w14:textId="77777777" w:rsidTr="0028398A">
        <w:trPr>
          <w:jc w:val="center"/>
        </w:trPr>
        <w:tc>
          <w:tcPr>
            <w:tcW w:w="1530" w:type="dxa"/>
            <w:vAlign w:val="center"/>
          </w:tcPr>
          <w:p w14:paraId="7153DE5A" w14:textId="77777777" w:rsidR="00081BF7" w:rsidRPr="00A82B66" w:rsidRDefault="00081BF7" w:rsidP="00081BF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39861483" w14:textId="5DFB68BC" w:rsidR="00081BF7" w:rsidRPr="00A82B66" w:rsidRDefault="00081BF7" w:rsidP="00081BF7">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268000</w:t>
            </w:r>
          </w:p>
        </w:tc>
        <w:tc>
          <w:tcPr>
            <w:tcW w:w="6359" w:type="dxa"/>
            <w:tcBorders>
              <w:top w:val="single" w:sz="4" w:space="0" w:color="auto"/>
              <w:left w:val="nil"/>
              <w:bottom w:val="single" w:sz="4" w:space="0" w:color="auto"/>
              <w:right w:val="single" w:sz="4" w:space="0" w:color="auto"/>
            </w:tcBorders>
            <w:shd w:val="clear" w:color="auto" w:fill="auto"/>
          </w:tcPr>
          <w:p w14:paraId="67CDBC21" w14:textId="53E12EED" w:rsidR="00081BF7" w:rsidRPr="00470EC2" w:rsidRDefault="00081BF7" w:rsidP="00081BF7">
            <w:pPr>
              <w:widowControl w:val="0"/>
              <w:spacing w:after="0" w:line="240" w:lineRule="auto"/>
              <w:rPr>
                <w:rFonts w:ascii="Calibri" w:hAnsi="Calibri" w:cs="Calibri"/>
                <w:color w:val="000000"/>
                <w:lang w:val="ru-RU"/>
              </w:rPr>
            </w:pPr>
            <w:r w:rsidRPr="0028398A">
              <w:rPr>
                <w:rFonts w:ascii="Calibri" w:hAnsi="Calibri" w:cs="Calibri"/>
                <w:color w:val="000000"/>
                <w:lang w:val="ru-RU"/>
              </w:rPr>
              <w:t>11.00 Камаз R20 передний</w:t>
            </w:r>
          </w:p>
        </w:tc>
      </w:tr>
      <w:tr w:rsidR="00081BF7" w:rsidRPr="0028398A" w14:paraId="485B5E75" w14:textId="77777777" w:rsidTr="0028398A">
        <w:trPr>
          <w:jc w:val="center"/>
        </w:trPr>
        <w:tc>
          <w:tcPr>
            <w:tcW w:w="1530" w:type="dxa"/>
            <w:vAlign w:val="center"/>
          </w:tcPr>
          <w:p w14:paraId="6BAE3EC9" w14:textId="77777777" w:rsidR="00081BF7" w:rsidRPr="00A82B66" w:rsidRDefault="00081BF7" w:rsidP="00081BF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16AB957D" w14:textId="10BBC75A" w:rsidR="00081BF7" w:rsidRPr="00A82B66" w:rsidRDefault="00081BF7" w:rsidP="00081BF7">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582000</w:t>
            </w:r>
          </w:p>
        </w:tc>
        <w:tc>
          <w:tcPr>
            <w:tcW w:w="6359" w:type="dxa"/>
            <w:tcBorders>
              <w:top w:val="single" w:sz="4" w:space="0" w:color="auto"/>
              <w:left w:val="nil"/>
              <w:bottom w:val="single" w:sz="4" w:space="0" w:color="auto"/>
              <w:right w:val="single" w:sz="4" w:space="0" w:color="auto"/>
            </w:tcBorders>
            <w:shd w:val="clear" w:color="auto" w:fill="auto"/>
            <w:vAlign w:val="center"/>
          </w:tcPr>
          <w:p w14:paraId="4F92A89D" w14:textId="51BA9B1A" w:rsidR="00081BF7" w:rsidRPr="000D617B" w:rsidRDefault="00081BF7" w:rsidP="00081BF7">
            <w:pPr>
              <w:widowControl w:val="0"/>
              <w:spacing w:after="0" w:line="240" w:lineRule="auto"/>
              <w:rPr>
                <w:rFonts w:ascii="Calibri" w:hAnsi="Calibri" w:cs="Calibri"/>
                <w:color w:val="000000"/>
                <w:lang w:val="ru-RU"/>
              </w:rPr>
            </w:pPr>
            <w:r w:rsidRPr="0028398A">
              <w:rPr>
                <w:rFonts w:ascii="GHEA Grapalat" w:hAnsi="GHEA Grapalat"/>
                <w:sz w:val="18"/>
                <w:szCs w:val="18"/>
              </w:rPr>
              <w:t>9.00 20 р. Зил 130</w:t>
            </w:r>
          </w:p>
        </w:tc>
      </w:tr>
      <w:tr w:rsidR="00081BF7" w:rsidRPr="005B4C37" w14:paraId="7D122E68" w14:textId="77777777" w:rsidTr="0028398A">
        <w:trPr>
          <w:jc w:val="center"/>
        </w:trPr>
        <w:tc>
          <w:tcPr>
            <w:tcW w:w="1530" w:type="dxa"/>
            <w:vAlign w:val="center"/>
          </w:tcPr>
          <w:p w14:paraId="59AD71DD" w14:textId="77777777" w:rsidR="00081BF7" w:rsidRPr="00A82B66" w:rsidRDefault="00081BF7" w:rsidP="00081BF7">
            <w:pPr>
              <w:pStyle w:val="aff3"/>
              <w:widowControl w:val="0"/>
              <w:numPr>
                <w:ilvl w:val="0"/>
                <w:numId w:val="36"/>
              </w:numPr>
              <w:jc w:val="center"/>
              <w:rPr>
                <w:rFonts w:ascii="GHEA Grapalat" w:eastAsiaTheme="minorHAnsi" w:hAnsi="GHEA Grapalat" w:cs="GHEA Grapalat"/>
                <w:sz w:val="18"/>
                <w:szCs w:val="18"/>
                <w:lang w:eastAsia="en-US" w:bidi="ar-SA"/>
              </w:rPr>
            </w:pPr>
          </w:p>
        </w:tc>
        <w:tc>
          <w:tcPr>
            <w:tcW w:w="1345" w:type="dxa"/>
            <w:tcBorders>
              <w:top w:val="nil"/>
              <w:left w:val="single" w:sz="4" w:space="0" w:color="auto"/>
              <w:bottom w:val="single" w:sz="4" w:space="0" w:color="auto"/>
              <w:right w:val="single" w:sz="4" w:space="0" w:color="auto"/>
            </w:tcBorders>
            <w:shd w:val="clear" w:color="auto" w:fill="auto"/>
            <w:vAlign w:val="center"/>
          </w:tcPr>
          <w:p w14:paraId="6DF61E4C" w14:textId="1641CAF3" w:rsidR="00081BF7" w:rsidRPr="00A82B66" w:rsidRDefault="00081BF7" w:rsidP="00081BF7">
            <w:pPr>
              <w:widowControl w:val="0"/>
              <w:spacing w:after="0" w:line="240" w:lineRule="auto"/>
              <w:jc w:val="center"/>
              <w:rPr>
                <w:rFonts w:ascii="Arial AM" w:eastAsia="Times New Roman" w:hAnsi="Arial AM" w:cs="Times New Roman"/>
                <w:color w:val="FF0000"/>
                <w:lang w:val="ru-RU" w:eastAsia="ru-RU" w:bidi="ru-RU"/>
              </w:rPr>
            </w:pPr>
            <w:r>
              <w:rPr>
                <w:rFonts w:ascii="GHEA Grapalat" w:hAnsi="GHEA Grapalat"/>
              </w:rPr>
              <w:t>80000</w:t>
            </w:r>
          </w:p>
        </w:tc>
        <w:tc>
          <w:tcPr>
            <w:tcW w:w="6359" w:type="dxa"/>
            <w:tcBorders>
              <w:top w:val="single" w:sz="4" w:space="0" w:color="auto"/>
              <w:left w:val="nil"/>
              <w:bottom w:val="single" w:sz="4" w:space="0" w:color="auto"/>
              <w:right w:val="single" w:sz="4" w:space="0" w:color="auto"/>
            </w:tcBorders>
            <w:shd w:val="clear" w:color="auto" w:fill="auto"/>
          </w:tcPr>
          <w:p w14:paraId="15F542D9" w14:textId="14687708" w:rsidR="00081BF7" w:rsidRPr="000D617B" w:rsidRDefault="00081BF7" w:rsidP="00081BF7">
            <w:pPr>
              <w:widowControl w:val="0"/>
              <w:spacing w:after="0" w:line="240" w:lineRule="auto"/>
              <w:rPr>
                <w:rFonts w:ascii="Calibri" w:hAnsi="Calibri" w:cs="Calibri"/>
                <w:color w:val="000000"/>
                <w:lang w:val="ru-RU"/>
              </w:rPr>
            </w:pPr>
            <w:r w:rsidRPr="0028398A">
              <w:rPr>
                <w:rFonts w:ascii="Calibri" w:hAnsi="Calibri" w:cs="Calibri"/>
                <w:color w:val="000000"/>
                <w:lang w:val="ru-RU"/>
              </w:rPr>
              <w:t>8,25 Р20 Газ-53</w:t>
            </w:r>
          </w:p>
        </w:tc>
      </w:tr>
    </w:tbl>
    <w:p w14:paraId="11653948" w14:textId="77777777" w:rsidR="009A4A61" w:rsidRDefault="009A4A61" w:rsidP="00453488">
      <w:pPr>
        <w:widowControl w:val="0"/>
        <w:spacing w:line="240" w:lineRule="auto"/>
        <w:ind w:firstLine="567"/>
        <w:jc w:val="both"/>
        <w:rPr>
          <w:rFonts w:ascii="GHEA Grapalat" w:eastAsia="Times New Roman" w:hAnsi="GHEA Grapalat" w:cs="Times New Roman"/>
          <w:sz w:val="24"/>
          <w:szCs w:val="24"/>
          <w:lang w:val="ru-RU" w:eastAsia="ru-RU" w:bidi="ru-RU"/>
        </w:rPr>
      </w:pPr>
    </w:p>
    <w:p w14:paraId="48A6A39C" w14:textId="1B3208B2"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4B98FC9"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53488">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14:paraId="5DCDC0D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396C32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06E6BB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CAEE28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347B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w:t>
      </w:r>
    </w:p>
    <w:p w14:paraId="4472DB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w:t>
      </w:r>
      <w:r w:rsidRPr="00453488">
        <w:rPr>
          <w:rFonts w:ascii="GHEA Grapalat" w:eastAsia="Times New Roman" w:hAnsi="GHEA Grapalat" w:cs="Times New Roman"/>
          <w:sz w:val="24"/>
          <w:szCs w:val="24"/>
          <w:lang w:val="ru-RU" w:eastAsia="ru-RU" w:bidi="ru-RU"/>
        </w:rPr>
        <w:lastRenderedPageBreak/>
        <w:t>имеющих права на участие в процессе закупок.</w:t>
      </w:r>
    </w:p>
    <w:p w14:paraId="0556F8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77B097" w14:textId="77777777" w:rsidR="00453488" w:rsidRPr="00453488" w:rsidRDefault="00453488" w:rsidP="00453488">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EBE79D5" w14:textId="77777777" w:rsidR="00453488" w:rsidRPr="00453488" w:rsidRDefault="00453488" w:rsidP="00453488">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4A649" w14:textId="77777777" w:rsidR="00453488" w:rsidRPr="00453488" w:rsidRDefault="00453488" w:rsidP="00453488">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547413E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2.2.</w:t>
      </w:r>
      <w:r w:rsidRPr="00453488">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2D48C3"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w:t>
      </w:r>
      <w:r w:rsidRPr="00453488">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84D164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5BF5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 смыслу пункта 119 Порядка:</w:t>
      </w:r>
    </w:p>
    <w:p w14:paraId="02EF0E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3488">
        <w:rPr>
          <w:rFonts w:ascii="GHEA Grapalat" w:eastAsia="Times New Roman" w:hAnsi="GHEA Grapalat" w:cs="Times New Roman"/>
          <w:color w:val="000000"/>
          <w:sz w:val="24"/>
          <w:szCs w:val="24"/>
          <w:lang w:val="ru-RU" w:eastAsia="ru-RU" w:bidi="ru-RU"/>
        </w:rPr>
        <w:t xml:space="preserve"> </w:t>
      </w:r>
    </w:p>
    <w:p w14:paraId="28110E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2)</w:t>
      </w:r>
      <w:r w:rsidRPr="00453488">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645B6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7214229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97ED0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1063A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lastRenderedPageBreak/>
        <w:t>г.</w:t>
      </w:r>
      <w:r w:rsidRPr="00453488">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CB2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28CE36A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а.</w:t>
      </w:r>
      <w:r w:rsidRPr="00453488">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53488">
        <w:rPr>
          <w:rFonts w:ascii="Courier New" w:eastAsia="Times New Roman" w:hAnsi="Courier New" w:cs="Courier New"/>
          <w:color w:val="000000"/>
          <w:sz w:val="24"/>
          <w:szCs w:val="24"/>
          <w:lang w:eastAsia="ru-RU" w:bidi="ru-RU"/>
        </w:rPr>
        <w:t> </w:t>
      </w:r>
      <w:r w:rsidRPr="00453488">
        <w:rPr>
          <w:rFonts w:ascii="GHEA Grapalat" w:eastAsia="Times New Roman" w:hAnsi="GHEA Grapalat" w:cs="Times New Roman"/>
          <w:color w:val="000000"/>
          <w:sz w:val="24"/>
          <w:szCs w:val="24"/>
          <w:lang w:val="ru-RU" w:eastAsia="ru-RU" w:bidi="ru-RU"/>
        </w:rPr>
        <w:t>лица;</w:t>
      </w:r>
    </w:p>
    <w:p w14:paraId="0A1369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б.</w:t>
      </w:r>
      <w:r w:rsidRPr="00453488">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D2967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в.</w:t>
      </w:r>
      <w:r w:rsidRPr="00453488">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E31B0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г.</w:t>
      </w:r>
      <w:r w:rsidRPr="00453488">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15901C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453488">
          <w:rPr>
            <w:rFonts w:ascii="GHEA Grapalat" w:eastAsia="Times New Roman" w:hAnsi="GHEA Grapalat" w:cs="Times New Roman"/>
            <w:color w:val="000000"/>
            <w:sz w:val="24"/>
            <w:szCs w:val="24"/>
            <w:lang w:val="ru-RU" w:eastAsia="ru-RU" w:bidi="ru-RU"/>
          </w:rPr>
          <w:t xml:space="preserve"> </w:t>
        </w:r>
      </w:ins>
      <w:r w:rsidRPr="00453488">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549D8A5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53488">
        <w:rPr>
          <w:rFonts w:ascii="GHEA Grapalat" w:eastAsia="Times New Roman" w:hAnsi="GHEA Grapalat" w:cs="Times New Roman"/>
          <w:sz w:val="24"/>
          <w:szCs w:val="24"/>
          <w:lang w:val="ru-RU" w:eastAsia="ru-RU" w:bidi="ru-RU"/>
        </w:rPr>
        <w:t>2.4.</w:t>
      </w:r>
      <w:r w:rsidRPr="00453488">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53488">
        <w:rPr>
          <w:rFonts w:ascii="GHEA Grapalat" w:eastAsia="Times New Roman" w:hAnsi="GHEA Grapalat" w:cs="Times New Roman"/>
          <w:sz w:val="24"/>
          <w:szCs w:val="24"/>
          <w:lang w:val="hy-AM"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AD1AC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53488">
        <w:rPr>
          <w:rFonts w:ascii="GHEA Grapalat" w:eastAsia="Times New Roman" w:hAnsi="GHEA Grapalat" w:cs="Times New Roman"/>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Cs w:val="20"/>
          <w:lang w:val="ru-RU" w:eastAsia="ru-RU" w:bidi="ru-RU"/>
        </w:rPr>
        <w:t xml:space="preserve"> лот)</w:t>
      </w:r>
      <w:r w:rsidRPr="00453488">
        <w:rPr>
          <w:rFonts w:ascii="GHEA Grapalat" w:eastAsia="Times New Roman" w:hAnsi="GHEA Grapalat" w:cs="Times New Roman"/>
          <w:sz w:val="24"/>
          <w:szCs w:val="24"/>
          <w:lang w:val="ru-RU" w:eastAsia="ru-RU" w:bidi="ru-RU"/>
        </w:rPr>
        <w:t xml:space="preserve">. </w:t>
      </w:r>
    </w:p>
    <w:p w14:paraId="18C3987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22BCEA38" w14:textId="77777777" w:rsidR="00453488" w:rsidRPr="00453488" w:rsidRDefault="00453488" w:rsidP="00453488">
      <w:pPr>
        <w:widowControl w:val="0"/>
        <w:spacing w:line="240" w:lineRule="auto"/>
        <w:ind w:firstLine="540"/>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 подобном случае:</w:t>
      </w:r>
    </w:p>
    <w:p w14:paraId="447229C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w:t>
      </w:r>
      <w:r w:rsidRPr="00453488">
        <w:rPr>
          <w:rFonts w:ascii="GHEA Grapalat" w:eastAsia="Times New Roman" w:hAnsi="GHEA Grapalat" w:cs="Times New Roman"/>
          <w:sz w:val="24"/>
          <w:szCs w:val="24"/>
          <w:lang w:val="ru-RU" w:eastAsia="ru-RU" w:bidi="ru-RU"/>
        </w:rPr>
        <w:lastRenderedPageBreak/>
        <w:t xml:space="preserve">заявку на одну и ту же процедуру </w:t>
      </w:r>
      <w:r w:rsidRPr="00453488">
        <w:rPr>
          <w:rFonts w:ascii="GHEA Grapalat" w:eastAsia="Times New Roman" w:hAnsi="GHEA Grapalat" w:cs="Times New Roman"/>
          <w:sz w:val="20"/>
          <w:szCs w:val="20"/>
          <w:lang w:val="ru-RU" w:eastAsia="ru-RU" w:bidi="ru-RU"/>
        </w:rPr>
        <w:t>(на о</w:t>
      </w:r>
      <w:r w:rsidRPr="00453488">
        <w:rPr>
          <w:rFonts w:ascii="GHEA Grapalat" w:eastAsia="Times New Roman" w:hAnsi="GHEA Grapalat" w:cs="Times New Roman"/>
          <w:sz w:val="24"/>
          <w:szCs w:val="24"/>
          <w:lang w:val="ru-RU" w:eastAsia="ru-RU" w:bidi="ru-RU"/>
        </w:rPr>
        <w:t>дин и тот же</w:t>
      </w:r>
      <w:r w:rsidRPr="00453488">
        <w:rPr>
          <w:rFonts w:ascii="GHEA Grapalat" w:eastAsia="Times New Roman" w:hAnsi="GHEA Grapalat" w:cs="Times New Roman"/>
          <w:sz w:val="20"/>
          <w:szCs w:val="20"/>
          <w:lang w:val="ru-RU" w:eastAsia="ru-RU" w:bidi="ru-RU"/>
        </w:rPr>
        <w:t xml:space="preserve"> лот)</w:t>
      </w:r>
      <w:r w:rsidRPr="00453488">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B9A36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BEF77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3. РАЗЪЯСНЕНИЕ ПРИГЛАШЕНИЯ </w:t>
      </w:r>
      <w:r w:rsidRPr="00453488">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2F2887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40F212D0" w14:textId="77777777" w:rsidR="00453488" w:rsidRPr="00453488" w:rsidRDefault="00453488" w:rsidP="00453488">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53488">
        <w:rPr>
          <w:rFonts w:ascii="GHEA Grapalat" w:eastAsia="Times New Roman" w:hAnsi="GHEA Grapalat" w:cs="Times New Roman"/>
          <w:sz w:val="24"/>
          <w:szCs w:val="24"/>
          <w:vertAlign w:val="superscript"/>
          <w:lang w:val="ru-RU" w:eastAsia="ru-RU" w:bidi="ru-RU"/>
        </w:rPr>
        <w:footnoteReference w:customMarkFollows="1" w:id="2"/>
        <w:t>5</w:t>
      </w:r>
      <w:r w:rsidRPr="00453488">
        <w:rPr>
          <w:rFonts w:ascii="GHEA Grapalat" w:eastAsia="Times New Roman" w:hAnsi="GHEA Grapalat" w:cs="Times New Roman"/>
          <w:sz w:val="24"/>
          <w:szCs w:val="24"/>
          <w:lang w:val="ru-RU" w:eastAsia="ru-RU" w:bidi="ru-RU"/>
        </w:rPr>
        <w:t xml:space="preserve">. </w:t>
      </w:r>
    </w:p>
    <w:p w14:paraId="21C89F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3.2.</w:t>
      </w:r>
      <w:r w:rsidRPr="00453488">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2896788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нарушением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установленного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настоящим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разделом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срока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также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случае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если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запрос</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выходит</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за</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рамки</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содержания</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настоящего</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Приглашения</w:t>
      </w:r>
      <w:r w:rsidRPr="00453488">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53488">
        <w:rPr>
          <w:rFonts w:ascii="Sylfaen" w:eastAsia="Times New Roman" w:hAnsi="Sylfaen"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9B4A75"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3.4.</w:t>
      </w:r>
      <w:r w:rsidRPr="00453488">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53488">
        <w:rPr>
          <w:rFonts w:ascii="GHEA Grapalat" w:eastAsia="Times New Roman" w:hAnsi="GHEA Grapalat" w:cs="Times New Roman"/>
          <w:sz w:val="24"/>
          <w:szCs w:val="24"/>
          <w:vertAlign w:val="superscript"/>
          <w:lang w:val="hy-AM" w:eastAsia="ru-RU" w:bidi="ru-RU"/>
        </w:rPr>
        <w:t>5</w:t>
      </w:r>
      <w:r w:rsidRPr="00453488">
        <w:rPr>
          <w:rFonts w:ascii="GHEA Grapalat" w:eastAsia="Times New Roman" w:hAnsi="GHEA Grapalat" w:cs="Times New Roman"/>
          <w:sz w:val="24"/>
          <w:szCs w:val="24"/>
          <w:lang w:val="ru-RU" w:eastAsia="ru-RU" w:bidi="ru-RU"/>
        </w:rPr>
        <w:t xml:space="preserve"> </w:t>
      </w:r>
    </w:p>
    <w:p w14:paraId="73843BCC"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53488">
        <w:rPr>
          <w:rFonts w:ascii="GHEA Grapalat" w:eastAsia="Times New Roman" w:hAnsi="GHEA Grapalat" w:cs="Times New Roman"/>
          <w:sz w:val="24"/>
          <w:szCs w:val="24"/>
          <w:lang w:val="hy-AM" w:eastAsia="ru-RU" w:bidi="ru-RU"/>
        </w:rPr>
        <w:t>3.5</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Кажд</w:t>
      </w:r>
      <w:r w:rsidRPr="00453488">
        <w:rPr>
          <w:rFonts w:ascii="GHEA Grapalat" w:eastAsia="Times New Roman" w:hAnsi="GHEA Grapalat" w:cs="Times New Roman"/>
          <w:sz w:val="24"/>
          <w:szCs w:val="24"/>
          <w:lang w:val="ru-RU" w:eastAsia="ru-RU" w:bidi="ru-RU"/>
        </w:rPr>
        <w:t>ое лицо</w:t>
      </w:r>
      <w:r w:rsidRPr="00453488">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53488">
        <w:rPr>
          <w:rFonts w:ascii="GHEA Grapalat" w:eastAsia="Times New Roman" w:hAnsi="GHEA Grapalat" w:cs="Times New Roman"/>
          <w:sz w:val="24"/>
          <w:szCs w:val="24"/>
          <w:lang w:val="ru-RU" w:eastAsia="ru-RU" w:bidi="ru-RU"/>
        </w:rPr>
        <w:t xml:space="preserve">имеет право </w:t>
      </w:r>
      <w:r w:rsidRPr="00453488">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70463" w14:textId="77777777" w:rsidR="00453488" w:rsidRPr="00453488" w:rsidRDefault="00453488" w:rsidP="00453488">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hy-AM" w:eastAsia="ru-RU" w:bidi="ru-RU"/>
        </w:rPr>
        <w:t>6</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этих изменениях. В этом случае участники обязаны продлить срок действия представленного ими обеспечения заявки или </w:t>
      </w:r>
      <w:r w:rsidRPr="00453488">
        <w:rPr>
          <w:rFonts w:ascii="GHEA Grapalat" w:eastAsia="Times New Roman" w:hAnsi="GHEA Grapalat" w:cs="Times New Roman"/>
          <w:sz w:val="24"/>
          <w:szCs w:val="24"/>
          <w:lang w:val="ru-RU" w:eastAsia="ru-RU" w:bidi="ru-RU"/>
        </w:rPr>
        <w:lastRenderedPageBreak/>
        <w:t>представить новое обеспечение заявки</w:t>
      </w:r>
      <w:r w:rsidRPr="00453488">
        <w:rPr>
          <w:rFonts w:ascii="GHEA Grapalat" w:eastAsia="Times New Roman" w:hAnsi="GHEA Grapalat" w:cs="Times New Roman"/>
          <w:sz w:val="24"/>
          <w:szCs w:val="24"/>
          <w:vertAlign w:val="superscript"/>
          <w:lang w:val="ru-RU" w:eastAsia="ru-RU" w:bidi="ru-RU"/>
        </w:rPr>
        <w:footnoteReference w:customMarkFollows="1" w:id="3"/>
        <w:t>6</w:t>
      </w:r>
      <w:r w:rsidRPr="00453488">
        <w:rPr>
          <w:rFonts w:ascii="GHEA Grapalat" w:eastAsia="Times New Roman" w:hAnsi="GHEA Grapalat" w:cs="Times New Roman"/>
          <w:sz w:val="24"/>
          <w:szCs w:val="24"/>
          <w:lang w:val="ru-RU" w:eastAsia="ru-RU" w:bidi="ru-RU"/>
        </w:rPr>
        <w:t xml:space="preserve">. </w:t>
      </w:r>
    </w:p>
    <w:p w14:paraId="69B39A34"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4. ПОРЯДОК ПОДАЧИ ЗАЯВКИ</w:t>
      </w:r>
    </w:p>
    <w:p w14:paraId="2A2F9A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460F23"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3DBFA3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7BE5EF7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3F208AB0" w14:textId="627DAF5E"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w:t>
      </w:r>
      <w:r w:rsidR="00A82B66" w:rsidRPr="00A82B66">
        <w:rPr>
          <w:rFonts w:ascii="GHEA Grapalat" w:eastAsia="Times New Roman" w:hAnsi="GHEA Grapalat" w:cs="Times New Roman"/>
          <w:sz w:val="24"/>
          <w:szCs w:val="24"/>
          <w:lang w:val="ru-RU" w:eastAsia="ru-RU" w:bidi="ru-RU"/>
        </w:rPr>
        <w:t>Веди</w:t>
      </w:r>
      <w:r w:rsidRPr="00453488">
        <w:rPr>
          <w:rFonts w:ascii="GHEA Grapalat" w:eastAsia="Times New Roman" w:hAnsi="GHEA Grapalat" w:cs="Times New Roman"/>
          <w:sz w:val="24"/>
          <w:szCs w:val="24"/>
          <w:lang w:val="ru-RU" w:eastAsia="ru-RU" w:bidi="ru-RU"/>
        </w:rPr>
        <w:t xml:space="preserve">, </w:t>
      </w:r>
      <w:r w:rsidR="00A82B66">
        <w:rPr>
          <w:rFonts w:ascii="GHEA Grapalat" w:eastAsia="Times New Roman" w:hAnsi="GHEA Grapalat" w:cs="Times New Roman"/>
          <w:sz w:val="24"/>
          <w:szCs w:val="24"/>
          <w:lang w:val="ru-RU" w:eastAsia="ru-RU" w:bidi="ru-RU"/>
        </w:rPr>
        <w:t>ул.  Т</w:t>
      </w:r>
      <w:r w:rsidR="00A82B66" w:rsidRPr="00A82B66">
        <w:rPr>
          <w:rFonts w:ascii="GHEA Grapalat" w:eastAsia="Times New Roman" w:hAnsi="GHEA Grapalat" w:cs="Times New Roman"/>
          <w:sz w:val="24"/>
          <w:szCs w:val="24"/>
          <w:lang w:val="ru-RU" w:eastAsia="ru-RU" w:bidi="ru-RU"/>
        </w:rPr>
        <w:t>уманян</w:t>
      </w:r>
      <w:r w:rsidRPr="00453488">
        <w:rPr>
          <w:rFonts w:ascii="GHEA Grapalat" w:eastAsia="Times New Roman" w:hAnsi="GHEA Grapalat" w:cs="Times New Roman"/>
          <w:sz w:val="24"/>
          <w:szCs w:val="24"/>
          <w:lang w:val="ru-RU" w:eastAsia="ru-RU" w:bidi="ru-RU"/>
        </w:rPr>
        <w:t xml:space="preserve">а </w:t>
      </w:r>
      <w:r w:rsidR="00A82B66" w:rsidRPr="00A82B66">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 xml:space="preserve">,  не позднее, чем </w:t>
      </w:r>
      <w:r w:rsidR="00B46B26" w:rsidRPr="00947E7B">
        <w:rPr>
          <w:rFonts w:ascii="GHEA Grapalat" w:eastAsia="Times New Roman" w:hAnsi="GHEA Grapalat" w:cs="Times New Roman"/>
          <w:sz w:val="24"/>
          <w:szCs w:val="24"/>
          <w:lang w:val="ru-RU" w:eastAsia="ru-RU" w:bidi="ru-RU"/>
        </w:rPr>
        <w:t>1</w:t>
      </w:r>
      <w:r w:rsidR="00AD52A1">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 xml:space="preserve">0 часов </w:t>
      </w:r>
      <w:r w:rsidR="00B46B26" w:rsidRPr="00947E7B">
        <w:rPr>
          <w:rFonts w:ascii="GHEA Grapalat" w:eastAsia="Times New Roman" w:hAnsi="GHEA Grapalat" w:cs="Times New Roman"/>
          <w:sz w:val="24"/>
          <w:szCs w:val="24"/>
          <w:lang w:val="ru-RU" w:eastAsia="ru-RU" w:bidi="ru-RU"/>
        </w:rPr>
        <w:t>7</w:t>
      </w:r>
      <w:r w:rsidRPr="00453488">
        <w:rPr>
          <w:rFonts w:ascii="GHEA Grapalat" w:eastAsia="Times New Roman" w:hAnsi="GHEA Grapalat" w:cs="Times New Roman"/>
          <w:sz w:val="24"/>
          <w:szCs w:val="24"/>
          <w:lang w:val="ru-RU" w:eastAsia="ru-RU" w:bidi="ru-RU"/>
        </w:rPr>
        <w:t xml:space="preserve">-го дня с даты опубликования в бюллетене объявления и приглашения на настоящую процедуру. </w:t>
      </w:r>
    </w:p>
    <w:p w14:paraId="5E754F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5577482C" w14:textId="73177940"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Заявки на процедуру получает и в журнале регистрации заявок регистрирует секретарь комиссии "</w:t>
      </w:r>
      <w:r w:rsidR="00AD52A1" w:rsidRPr="00AD52A1">
        <w:rPr>
          <w:rFonts w:ascii="GHEA Grapalat" w:eastAsia="Times New Roman" w:hAnsi="GHEA Grapalat" w:cs="Times New Roman"/>
          <w:sz w:val="24"/>
          <w:szCs w:val="24"/>
          <w:lang w:val="ru-RU" w:eastAsia="ru-RU" w:bidi="ru-RU"/>
        </w:rPr>
        <w:t xml:space="preserve"> </w:t>
      </w:r>
      <w:r w:rsidR="00AD52A1" w:rsidRPr="00470EC2">
        <w:rPr>
          <w:rFonts w:ascii="GHEA Grapalat" w:eastAsia="Times New Roman" w:hAnsi="GHEA Grapalat" w:cs="Times New Roman"/>
          <w:sz w:val="24"/>
          <w:szCs w:val="24"/>
          <w:lang w:val="ru-RU" w:eastAsia="ru-RU" w:bidi="ru-RU"/>
        </w:rPr>
        <w:t>рафик казарян</w:t>
      </w:r>
      <w:r w:rsidR="00AD52A1"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C18B10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В заявке участник представляет:</w:t>
      </w:r>
    </w:p>
    <w:p w14:paraId="3A4D1D3C"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3B6754A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453488">
          <w:rPr>
            <w:rFonts w:ascii="GHEA Grapalat" w:eastAsia="Times New Roman" w:hAnsi="GHEA Grapalat" w:cs="Times New Roman"/>
            <w:sz w:val="24"/>
            <w:szCs w:val="24"/>
            <w:lang w:val="ru-RU" w:eastAsia="ru-RU" w:bidi="ru-RU"/>
          </w:rPr>
          <w:t xml:space="preserve"> </w:t>
        </w:r>
      </w:ins>
      <w:r w:rsidRPr="00453488">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06273395"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28F2955A" w14:textId="77777777" w:rsidR="00453488" w:rsidRPr="00453488" w:rsidRDefault="00453488" w:rsidP="00453488">
      <w:pPr>
        <w:spacing w:after="0"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585656"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F52DBC"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18E84EF4" w14:textId="77777777" w:rsidR="00453488" w:rsidRPr="00453488" w:rsidRDefault="00453488" w:rsidP="00453488">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53488">
        <w:rPr>
          <w:rFonts w:ascii="GHEA Grapalat" w:eastAsia="Times New Roman" w:hAnsi="GHEA Grapalat" w:cs="Times New Roman"/>
          <w:szCs w:val="20"/>
          <w:lang w:val="ru-RU" w:eastAsia="ru-RU" w:bidi="ru-RU"/>
        </w:rPr>
        <w:t xml:space="preserve">  2) </w:t>
      </w:r>
      <w:r w:rsidRPr="00453488">
        <w:rPr>
          <w:rFonts w:ascii="GHEA Grapalat" w:eastAsia="Times New Roman" w:hAnsi="GHEA Grapalat" w:cs="Times New Roman"/>
          <w:sz w:val="24"/>
          <w:szCs w:val="24"/>
          <w:lang w:val="ru-RU" w:eastAsia="ru-RU" w:bidi="ru-RU"/>
        </w:rPr>
        <w:t>технические характеристики</w:t>
      </w:r>
      <w:r w:rsidRPr="00453488">
        <w:rPr>
          <w:rFonts w:ascii="GHEA Grapalat" w:eastAsia="Times New Roman" w:hAnsi="GHEA Grapalat" w:cs="Sylfaen"/>
          <w:sz w:val="24"/>
          <w:szCs w:val="24"/>
          <w:lang w:val="ru-RU" w:eastAsia="ru-RU" w:bidi="ru-RU"/>
        </w:rPr>
        <w:t xml:space="preserve"> предлагаемого им товара</w:t>
      </w:r>
      <w:r w:rsidRPr="00453488">
        <w:rPr>
          <w:rFonts w:ascii="GHEA Grapalat" w:eastAsia="Times New Roman" w:hAnsi="GHEA Grapalat" w:cs="Times New Roman"/>
          <w:sz w:val="24"/>
          <w:szCs w:val="24"/>
          <w:lang w:val="ru-RU" w:eastAsia="ru-RU" w:bidi="ru-RU"/>
        </w:rPr>
        <w:t xml:space="preserve">, а также товарный знак, </w:t>
      </w:r>
      <w:r w:rsidRPr="00453488">
        <w:rPr>
          <w:rFonts w:ascii="GHEA Grapalat" w:eastAsia="Times New Roman" w:hAnsi="GHEA Grapalat" w:cs="Sylfaen"/>
          <w:sz w:val="24"/>
          <w:szCs w:val="24"/>
          <w:lang w:val="ru-RU" w:eastAsia="ru-RU" w:bidi="ru-RU"/>
        </w:rPr>
        <w:t>фирменное наименование, модель и</w:t>
      </w:r>
      <w:r w:rsidRPr="00453488">
        <w:rPr>
          <w:rFonts w:ascii="GHEA Grapalat" w:eastAsia="Times New Roman" w:hAnsi="GHEA Grapalat" w:cs="Times New Roman"/>
          <w:sz w:val="24"/>
          <w:szCs w:val="24"/>
          <w:lang w:val="ru-RU" w:eastAsia="ru-RU" w:bidi="ru-RU"/>
        </w:rPr>
        <w:t xml:space="preserve"> наименование производителя, (далее</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полное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описание</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товара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w:t>
      </w:r>
      <w:r w:rsidRPr="00453488">
        <w:rPr>
          <w:rFonts w:ascii="GHEA Grapalat" w:eastAsia="Times New Roman" w:hAnsi="GHEA Grapalat" w:cs="Times New Roman"/>
          <w:sz w:val="24"/>
          <w:szCs w:val="24"/>
          <w:lang w:val="ru-RU" w:eastAsia="ru-RU" w:bidi="ru-RU"/>
        </w:rPr>
        <w:lastRenderedPageBreak/>
        <w:t xml:space="preserve">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53488">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453488" w:rsidDel="001B47B5">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Sylfaen"/>
          <w:sz w:val="24"/>
          <w:szCs w:val="24"/>
          <w:vertAlign w:val="superscript"/>
          <w:lang w:val="ru-RU" w:eastAsia="ru-RU" w:bidi="ru-RU"/>
        </w:rPr>
        <w:footnoteReference w:customMarkFollows="1" w:id="4"/>
        <w:t>7</w:t>
      </w:r>
      <w:r w:rsidRPr="00453488">
        <w:rPr>
          <w:rFonts w:ascii="GHEA Grapalat" w:eastAsia="Times New Roman" w:hAnsi="GHEA Grapalat" w:cs="Sylfaen"/>
          <w:sz w:val="24"/>
          <w:szCs w:val="24"/>
          <w:lang w:val="ru-RU" w:eastAsia="ru-RU" w:bidi="ru-RU"/>
        </w:rPr>
        <w:t>:</w:t>
      </w:r>
      <w:r w:rsidRPr="00453488">
        <w:rPr>
          <w:rFonts w:ascii="Arial Armenian" w:eastAsia="Times New Roman" w:hAnsi="Arial Armenian" w:cs="Times New Roman"/>
          <w:szCs w:val="20"/>
          <w:lang w:val="ru-RU" w:eastAsia="ru-RU" w:bidi="ru-RU"/>
        </w:rPr>
        <w:t xml:space="preserve"> </w:t>
      </w:r>
    </w:p>
    <w:p w14:paraId="2329AF5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hy-AM" w:eastAsia="ru-RU" w:bidi="ru-RU"/>
        </w:rPr>
        <w:t>3</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ru-RU" w:eastAsia="ru-RU" w:bidi="ru-RU"/>
        </w:rPr>
        <w:tab/>
        <w:t>утвержденное им ценовое предложение;</w:t>
      </w:r>
    </w:p>
    <w:p w14:paraId="1137BDF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vertAlign w:val="superscript"/>
          <w:lang w:val="ru-RU" w:eastAsia="ru-RU" w:bidi="ru-RU"/>
        </w:rPr>
        <w:footnoteReference w:customMarkFollows="1" w:id="5"/>
        <w:t>8</w:t>
      </w:r>
    </w:p>
    <w:p w14:paraId="227FC37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w:t>
      </w:r>
      <w:r w:rsidRPr="00453488">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A7B57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w:t>
      </w:r>
      <w:r w:rsidRPr="00453488">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8DB489F"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5F7DA14D" w14:textId="77777777" w:rsidR="00453488" w:rsidRPr="00453488" w:rsidRDefault="00453488" w:rsidP="00453488">
      <w:pPr>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A1E0E2" w14:textId="77777777" w:rsidR="00453488" w:rsidRPr="00453488" w:rsidRDefault="00453488" w:rsidP="00453488">
      <w:pPr>
        <w:widowControl w:val="0"/>
        <w:spacing w:after="12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3D3D1A"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A5E0A27" w14:textId="77777777" w:rsidR="00453488" w:rsidRPr="00453488" w:rsidRDefault="00453488" w:rsidP="00453488">
      <w:pPr>
        <w:widowControl w:val="0"/>
        <w:spacing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5.ЦЕНОВОЕ ПРЕДЛОЖЕНИЕ ЗАЯВКИ </w:t>
      </w:r>
    </w:p>
    <w:p w14:paraId="14B84FB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D7C9C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A6468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910941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DBE4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4A4D3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4B8013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B810E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122891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е.</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54F252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95A53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6. СРОК ДЕЙСТВИЯ ЗАЯВКИ, </w:t>
      </w:r>
      <w:r w:rsidRPr="00453488">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42EF96E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DF69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D6E33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8.ВСКРЫТИЕ, ОЦЕНКА ЗАЯВОК И </w:t>
      </w:r>
      <w:r w:rsidRPr="00453488">
        <w:rPr>
          <w:rFonts w:ascii="GHEA Grapalat" w:eastAsia="Times New Roman" w:hAnsi="GHEA Grapalat" w:cs="Times New Roman"/>
          <w:b/>
          <w:sz w:val="24"/>
          <w:szCs w:val="24"/>
          <w:lang w:val="ru-RU" w:eastAsia="ru-RU" w:bidi="ru-RU"/>
        </w:rPr>
        <w:br/>
        <w:t xml:space="preserve">ПОДВЕДЕНИЕ ИТОГОВ </w:t>
      </w:r>
    </w:p>
    <w:p w14:paraId="25D71FC7" w14:textId="57AA972F"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Tahoma"/>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Вскрытие заявок произойдет </w:t>
      </w:r>
      <w:r w:rsidRPr="00541B24">
        <w:rPr>
          <w:rFonts w:ascii="GHEA Grapalat" w:eastAsia="Times New Roman" w:hAnsi="GHEA Grapalat" w:cs="Times New Roman"/>
          <w:sz w:val="24"/>
          <w:szCs w:val="24"/>
          <w:lang w:val="ru-RU" w:eastAsia="ru-RU" w:bidi="ru-RU"/>
        </w:rPr>
        <w:t xml:space="preserve">на </w:t>
      </w:r>
      <w:r w:rsidR="00541B24" w:rsidRPr="00541B24">
        <w:rPr>
          <w:rFonts w:ascii="GHEA Grapalat" w:eastAsia="Times New Roman" w:hAnsi="GHEA Grapalat" w:cs="Times New Roman"/>
          <w:sz w:val="24"/>
          <w:szCs w:val="24"/>
          <w:lang w:val="ru-RU" w:eastAsia="ru-RU" w:bidi="ru-RU"/>
        </w:rPr>
        <w:t>7</w:t>
      </w:r>
      <w:r w:rsidRPr="00541B24">
        <w:rPr>
          <w:rFonts w:ascii="GHEA Grapalat" w:eastAsia="Times New Roman" w:hAnsi="GHEA Grapalat" w:cs="Times New Roman"/>
          <w:sz w:val="24"/>
          <w:szCs w:val="24"/>
          <w:lang w:val="ru-RU" w:eastAsia="ru-RU" w:bidi="ru-RU"/>
        </w:rPr>
        <w:t>-</w:t>
      </w:r>
      <w:r w:rsidR="00541B24" w:rsidRPr="00541B24">
        <w:rPr>
          <w:rFonts w:ascii="GHEA Grapalat" w:eastAsia="Times New Roman" w:hAnsi="GHEA Grapalat" w:cs="Times New Roman"/>
          <w:sz w:val="24"/>
          <w:szCs w:val="24"/>
          <w:lang w:val="ru-RU" w:eastAsia="ru-RU" w:bidi="ru-RU"/>
        </w:rPr>
        <w:t>о</w:t>
      </w:r>
      <w:r w:rsidRPr="00541B24">
        <w:rPr>
          <w:rFonts w:ascii="GHEA Grapalat" w:eastAsia="Times New Roman" w:hAnsi="GHEA Grapalat" w:cs="Times New Roman"/>
          <w:sz w:val="24"/>
          <w:szCs w:val="24"/>
          <w:lang w:val="ru-RU" w:eastAsia="ru-RU" w:bidi="ru-RU"/>
        </w:rPr>
        <w:t xml:space="preserve">й день в </w:t>
      </w:r>
      <w:r w:rsidR="00B46B26">
        <w:rPr>
          <w:rFonts w:ascii="GHEA Grapalat" w:eastAsia="Times New Roman" w:hAnsi="GHEA Grapalat" w:cs="Times New Roman"/>
          <w:sz w:val="24"/>
          <w:szCs w:val="24"/>
          <w:lang w:val="ru-RU" w:eastAsia="ru-RU" w:bidi="ru-RU"/>
        </w:rPr>
        <w:t>1</w:t>
      </w:r>
      <w:r w:rsidR="00A82B66" w:rsidRPr="00A82B66">
        <w:rPr>
          <w:rFonts w:ascii="GHEA Grapalat" w:eastAsia="Times New Roman" w:hAnsi="GHEA Grapalat" w:cs="Times New Roman"/>
          <w:sz w:val="24"/>
          <w:szCs w:val="24"/>
          <w:lang w:val="ru-RU" w:eastAsia="ru-RU" w:bidi="ru-RU"/>
        </w:rPr>
        <w:t>6</w:t>
      </w:r>
      <w:r w:rsidR="00B46B26">
        <w:rPr>
          <w:rFonts w:ascii="GHEA Grapalat" w:eastAsia="Times New Roman" w:hAnsi="GHEA Grapalat" w:cs="Times New Roman"/>
          <w:sz w:val="24"/>
          <w:szCs w:val="24"/>
          <w:lang w:val="ru-RU" w:eastAsia="ru-RU" w:bidi="ru-RU"/>
        </w:rPr>
        <w:t>:00</w:t>
      </w:r>
      <w:r w:rsidRPr="00541B24">
        <w:rPr>
          <w:rFonts w:ascii="GHEA Grapalat" w:eastAsia="Times New Roman" w:hAnsi="GHEA Grapalat" w:cs="Times New Roman"/>
          <w:sz w:val="24"/>
          <w:szCs w:val="24"/>
          <w:lang w:val="ru-RU" w:eastAsia="ru-RU" w:bidi="ru-RU"/>
        </w:rPr>
        <w:t xml:space="preserve"> часов со</w:t>
      </w:r>
      <w:r w:rsidRPr="00453488">
        <w:rPr>
          <w:rFonts w:ascii="GHEA Grapalat" w:eastAsia="Times New Roman" w:hAnsi="GHEA Grapalat" w:cs="Times New Roman"/>
          <w:sz w:val="24"/>
          <w:szCs w:val="24"/>
          <w:lang w:val="ru-RU" w:eastAsia="ru-RU" w:bidi="ru-RU"/>
        </w:rPr>
        <w:t xml:space="preserve"> дня опубликования в бюллетене объявления и приглашения на настоящую процедуру. </w:t>
      </w:r>
    </w:p>
    <w:p w14:paraId="48EADF9F"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 заседании по вскрытию и оценке заявок:</w:t>
      </w:r>
    </w:p>
    <w:p w14:paraId="7591B7C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0"/>
          <w:szCs w:val="20"/>
          <w:lang w:val="ru-RU" w:eastAsia="ru-RU" w:bidi="ru-RU"/>
        </w:rPr>
      </w:pPr>
    </w:p>
    <w:p w14:paraId="7244C93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3E79D7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8FD1E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73E9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453488">
        <w:rPr>
          <w:rFonts w:ascii="GHEA Grapalat" w:eastAsia="Times New Roman" w:hAnsi="GHEA Grapalat" w:cs="Times New Roman"/>
          <w:sz w:val="24"/>
          <w:szCs w:val="24"/>
          <w:lang w:val="ru-RU" w:eastAsia="ru-RU" w:bidi="ru-RU"/>
        </w:rPr>
        <w:t xml:space="preserve"> реквизитам;</w:t>
      </w:r>
    </w:p>
    <w:p w14:paraId="70D1AD0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6E834C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53E39C6" w14:textId="77777777" w:rsidR="00453488" w:rsidRPr="00453488" w:rsidRDefault="00453488" w:rsidP="00453488">
      <w:pPr>
        <w:widowControl w:val="0"/>
        <w:spacing w:line="240" w:lineRule="auto"/>
        <w:ind w:firstLine="567"/>
        <w:jc w:val="both"/>
        <w:rPr>
          <w:rFonts w:ascii="Times New Roman" w:eastAsia="Times New Roman" w:hAnsi="Times New Roman"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3B153B"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58AA4A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7E6E755" w14:textId="77777777" w:rsidR="00453488" w:rsidRPr="00453488" w:rsidRDefault="00453488" w:rsidP="004534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подачи заявки.</w:t>
      </w:r>
    </w:p>
    <w:p w14:paraId="4EAF10A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D1F194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453488" w:rsidDel="002164B3">
          <w:rPr>
            <w:rFonts w:ascii="GHEA Grapalat" w:eastAsia="Times New Roman" w:hAnsi="GHEA Grapalat" w:cs="Times New Roman"/>
            <w:sz w:val="24"/>
            <w:szCs w:val="24"/>
            <w:lang w:val="ru-RU" w:eastAsia="ru-RU" w:bidi="ru-RU"/>
          </w:rPr>
          <w:delText xml:space="preserve"> </w:delText>
        </w:r>
      </w:del>
      <w:r w:rsidRPr="00453488">
        <w:rPr>
          <w:rFonts w:ascii="GHEA Grapalat" w:eastAsia="Times New Roman" w:hAnsi="GHEA Grapalat" w:cs="Times New Roman"/>
          <w:sz w:val="24"/>
          <w:szCs w:val="24"/>
          <w:lang w:val="ru-RU" w:eastAsia="ru-RU" w:bidi="ru-RU"/>
        </w:rPr>
        <w:t>:</w:t>
      </w:r>
    </w:p>
    <w:p w14:paraId="1D18C81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w:t>
      </w:r>
      <w:r w:rsidRPr="00453488">
        <w:rPr>
          <w:rFonts w:ascii="GHEA Grapalat" w:eastAsia="Times New Roman" w:hAnsi="GHEA Grapalat" w:cs="Times New Roman"/>
          <w:sz w:val="24"/>
          <w:szCs w:val="24"/>
          <w:lang w:val="ru-RU" w:eastAsia="ru-RU" w:bidi="ru-RU"/>
        </w:rPr>
        <w:lastRenderedPageBreak/>
        <w:t>переговоры, если эти участники (наделенные соответствующим полномочием представители) присутствуют на заседании,</w:t>
      </w:r>
    </w:p>
    <w:p w14:paraId="5AC1601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790399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02FED4B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г.</w:t>
      </w:r>
      <w:r w:rsidRPr="00453488">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5323490" w14:textId="77777777" w:rsidR="00453488" w:rsidRPr="00453488" w:rsidRDefault="00453488" w:rsidP="00453488">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w:t>
      </w:r>
      <w:r w:rsidRPr="00453488">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173CD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53488">
        <w:rPr>
          <w:rFonts w:ascii="Arial Armenian" w:eastAsia="Times New Roman" w:hAnsi="Arial Armenian"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872F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AF64FE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3663D69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53488">
        <w:rPr>
          <w:rFonts w:ascii="GHEA Grapalat" w:eastAsia="Times New Roman" w:hAnsi="GHEA Grapalat" w:cs="Times New Roman"/>
          <w:szCs w:val="20"/>
          <w:lang w:val="ru-RU" w:eastAsia="ru-RU" w:bidi="ru-RU"/>
        </w:rPr>
        <w:t xml:space="preserve">в электронной форме </w:t>
      </w:r>
      <w:r w:rsidRPr="00453488">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2F2D176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lastRenderedPageBreak/>
        <w:t>В уведомлении, направленном участнику, подробно описываются все несоответствия, обнаруженные при оценке заявки.</w:t>
      </w:r>
    </w:p>
    <w:p w14:paraId="6FE6D5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ABCDB0"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53488" w:rsidDel="00A5199D">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FE81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0C5628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2F6251A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53488">
        <w:rPr>
          <w:rFonts w:ascii="Baltica" w:eastAsia="Times New Roman" w:hAnsi="Baltica" w:cs="Times New Roman"/>
          <w:sz w:val="20"/>
          <w:szCs w:val="20"/>
          <w:lang w:val="ru-RU" w:eastAsia="ru-RU" w:bidi="ru-RU"/>
        </w:rPr>
        <w:t xml:space="preserve"> </w:t>
      </w:r>
      <w:r w:rsidRPr="00453488">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69E24C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AC2C5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 xml:space="preserve">В случае выявления </w:t>
      </w:r>
      <w:r w:rsidRPr="00453488">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53488">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Pr="00453488">
        <w:rPr>
          <w:rFonts w:ascii="GHEA Grapalat" w:eastAsia="Times New Roman" w:hAnsi="GHEA Grapalat" w:cs="Times New Roman"/>
          <w:sz w:val="24"/>
          <w:szCs w:val="24"/>
          <w:lang w:val="ru-RU" w:eastAsia="ru-RU" w:bidi="ru-RU"/>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758E36D0" w14:textId="5B9C6981" w:rsidR="00453488" w:rsidRPr="00453488" w:rsidRDefault="00453488" w:rsidP="00672B59">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w:t>
      </w:r>
      <w:r w:rsidR="00672B59">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D9C917" w14:textId="77777777" w:rsidR="00453488" w:rsidRPr="00453488" w:rsidRDefault="00453488" w:rsidP="00672B59">
      <w:pPr>
        <w:widowControl w:val="0"/>
        <w:spacing w:after="0" w:line="240" w:lineRule="auto"/>
        <w:contextualSpacing/>
        <w:jc w:val="both"/>
        <w:rPr>
          <w:ins w:id="5" w:author="Vardan" w:date="2022-10-30T00:00:00Z"/>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D045731" w14:textId="77777777" w:rsidR="00453488" w:rsidRPr="00453488" w:rsidRDefault="00453488" w:rsidP="00453488">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ru-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1B290" w14:textId="77777777" w:rsidR="00453488" w:rsidRPr="00453488" w:rsidRDefault="00453488" w:rsidP="00453488">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14:paraId="527C2E4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075BB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53488">
        <w:rPr>
          <w:rFonts w:ascii="GHEA Grapalat" w:eastAsia="Times New Roman" w:hAnsi="GHEA Grapalat" w:cs="Times New Roman"/>
          <w:szCs w:val="20"/>
          <w:lang w:val="ru-RU" w:eastAsia="ru-RU" w:bidi="ru-RU"/>
        </w:rPr>
        <w:t xml:space="preserve"> </w:t>
      </w:r>
      <w:r w:rsidRPr="00453488">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55543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453488">
        <w:rPr>
          <w:rFonts w:ascii="GHEA Grapalat" w:eastAsia="Times New Roman" w:hAnsi="GHEA Grapalat" w:cs="Times New Roman"/>
          <w:sz w:val="24"/>
          <w:szCs w:val="24"/>
          <w:lang w:val="ru-RU" w:eastAsia="ru-RU" w:bidi="ru-RU"/>
        </w:rPr>
        <w:t>8.16.</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8D982D" w14:textId="77777777" w:rsidR="00453488" w:rsidRPr="00453488" w:rsidRDefault="00453488" w:rsidP="00453488">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8.17.</w:t>
      </w:r>
      <w:r w:rsidRPr="00453488">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13F0E5" w14:textId="77777777" w:rsidR="00453488" w:rsidRPr="00453488" w:rsidRDefault="00453488" w:rsidP="00453488">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53488">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D0D4AB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8.</w:t>
      </w:r>
      <w:r w:rsidRPr="00453488">
        <w:rPr>
          <w:rFonts w:ascii="GHEA Grapalat" w:eastAsia="Times New Roman" w:hAnsi="GHEA Grapalat" w:cs="Times New Roman"/>
          <w:sz w:val="24"/>
          <w:szCs w:val="24"/>
          <w:lang w:val="hy-AM" w:eastAsia="ru-RU" w:bidi="ru-RU"/>
        </w:rPr>
        <w:t>1</w:t>
      </w:r>
      <w:r w:rsidRPr="00453488">
        <w:rPr>
          <w:rFonts w:ascii="GHEA Grapalat" w:eastAsia="Times New Roman" w:hAnsi="GHEA Grapalat" w:cs="Times New Roman"/>
          <w:sz w:val="24"/>
          <w:szCs w:val="24"/>
          <w:lang w:val="ru-RU" w:eastAsia="ru-RU" w:bidi="ru-RU"/>
        </w:rPr>
        <w:t>8.</w:t>
      </w:r>
      <w:r w:rsidRPr="00453488">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453488">
        <w:rPr>
          <w:rFonts w:ascii="GHEA Grapalat" w:eastAsia="Times New Roman" w:hAnsi="GHEA Grapalat" w:cs="Times New Roman"/>
          <w:sz w:val="24"/>
          <w:szCs w:val="24"/>
          <w:vertAlign w:val="superscript"/>
          <w:lang w:val="ru-RU" w:eastAsia="ru-RU" w:bidi="ru-RU"/>
        </w:rPr>
        <w:footnoteReference w:customMarkFollows="1" w:id="6"/>
        <w:t>11</w:t>
      </w:r>
      <w:r w:rsidRPr="00453488">
        <w:rPr>
          <w:rFonts w:ascii="GHEA Grapalat" w:eastAsia="Times New Roman" w:hAnsi="GHEA Grapalat" w:cs="Times New Roman"/>
          <w:sz w:val="24"/>
          <w:szCs w:val="24"/>
          <w:lang w:val="ru-RU" w:eastAsia="ru-RU" w:bidi="ru-RU"/>
        </w:rPr>
        <w:t xml:space="preserve">. </w:t>
      </w:r>
    </w:p>
    <w:p w14:paraId="21F76F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8.19.</w:t>
      </w:r>
      <w:r w:rsidRPr="00453488">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признается участник занявший следующее место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2C87C1F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8.20.</w:t>
      </w:r>
      <w:r w:rsidRPr="00453488">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29F68D"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E471C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8.21.</w:t>
      </w:r>
      <w:r w:rsidRPr="00453488">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51EE21E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8.22.</w:t>
      </w:r>
      <w:r w:rsidRPr="00453488">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488">
        <w:rPr>
          <w:rFonts w:ascii="GHEA Grapalat" w:eastAsia="Times New Roman" w:hAnsi="GHEA Grapalat" w:cs="Times New Roman"/>
          <w:sz w:val="24"/>
          <w:szCs w:val="24"/>
          <w:lang w:val="ru-RU" w:eastAsia="ru-RU" w:bidi="ru-RU"/>
        </w:rPr>
        <w:t xml:space="preserve"> Решение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периоде ожидания.</w:t>
      </w:r>
    </w:p>
    <w:p w14:paraId="3796AA3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0D45B8" w14:textId="77777777" w:rsidR="00453488" w:rsidRPr="00453488" w:rsidRDefault="00453488" w:rsidP="00453488">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Период ожидания в случае настоящей процедуры составляет " " календарных дней. Период ожидания:</w:t>
      </w:r>
    </w:p>
    <w:p w14:paraId="5A3864BB" w14:textId="77777777" w:rsidR="00453488" w:rsidRPr="00453488" w:rsidRDefault="00453488" w:rsidP="00453488">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407D3F50" w14:textId="77777777" w:rsidR="00453488" w:rsidRPr="00453488" w:rsidRDefault="00453488" w:rsidP="00453488">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453488">
        <w:rPr>
          <w:rFonts w:ascii="GHEA Grapalat" w:eastAsia="Times New Roman" w:hAnsi="GHEA Grapalat" w:cs="Times New Roman"/>
          <w:lang w:val="ru-RU" w:eastAsia="ru-RU" w:bidi="ru-RU"/>
        </w:rPr>
        <w:t xml:space="preserve"> </w:t>
      </w:r>
      <w:r w:rsidRPr="00453488">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1FF2B0B0" w14:textId="77777777" w:rsidR="00453488" w:rsidRPr="00453488" w:rsidRDefault="00453488" w:rsidP="00453488">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3C71147F" w14:textId="77777777" w:rsidR="00453488" w:rsidRPr="00453488" w:rsidRDefault="00453488" w:rsidP="00453488">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E1CC2D" w14:textId="3D19007F" w:rsidR="00453488" w:rsidRPr="00453488" w:rsidRDefault="00E14988" w:rsidP="00E14988">
      <w:pPr>
        <w:spacing w:after="0" w:line="240" w:lineRule="auto"/>
        <w:rPr>
          <w:rFonts w:ascii="GHEA Grapalat" w:eastAsia="Times New Roman" w:hAnsi="GHEA Grapalat" w:cs="Arial"/>
          <w:b/>
          <w:iCs/>
          <w:sz w:val="24"/>
          <w:szCs w:val="24"/>
          <w:lang w:val="ru-RU" w:eastAsia="ru-RU" w:bidi="ru-RU"/>
        </w:rPr>
      </w:pPr>
      <w:r w:rsidRPr="00947E7B">
        <w:rPr>
          <w:rFonts w:ascii="GHEA Grapalat" w:eastAsia="Times New Roman" w:hAnsi="GHEA Grapalat" w:cs="Times New Roman"/>
          <w:b/>
          <w:sz w:val="24"/>
          <w:szCs w:val="24"/>
          <w:lang w:val="ru-RU" w:eastAsia="ru-RU" w:bidi="ru-RU"/>
        </w:rPr>
        <w:t xml:space="preserve">                                      </w:t>
      </w:r>
      <w:r w:rsidR="00453488" w:rsidRPr="00453488">
        <w:rPr>
          <w:rFonts w:ascii="GHEA Grapalat" w:eastAsia="Times New Roman" w:hAnsi="GHEA Grapalat" w:cs="Times New Roman"/>
          <w:b/>
          <w:sz w:val="24"/>
          <w:szCs w:val="24"/>
          <w:lang w:val="ru-RU" w:eastAsia="ru-RU" w:bidi="ru-RU"/>
        </w:rPr>
        <w:t xml:space="preserve">9. ЗАКЛЮЧЕНИЕ ДОГОВОРА </w:t>
      </w:r>
    </w:p>
    <w:p w14:paraId="07628AE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9.1.</w:t>
      </w:r>
      <w:r w:rsidRPr="00453488">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778E5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9.2.</w:t>
      </w:r>
      <w:r w:rsidRPr="00453488">
        <w:rPr>
          <w:rFonts w:ascii="GHEA Grapalat" w:eastAsia="Times New Roman" w:hAnsi="GHEA Grapalat" w:cs="Times New Roman"/>
          <w:sz w:val="24"/>
          <w:szCs w:val="24"/>
          <w:lang w:val="ru-RU" w:eastAsia="ru-RU" w:bidi="ru-RU"/>
        </w:rPr>
        <w:tab/>
        <w:t xml:space="preserve">На четвертый рабочий день, следующий за окончанием периода ожидания, </w:t>
      </w:r>
      <w:r w:rsidRPr="00453488">
        <w:rPr>
          <w:rFonts w:ascii="GHEA Grapalat" w:eastAsia="Times New Roman" w:hAnsi="GHEA Grapalat" w:cs="Times New Roman"/>
          <w:sz w:val="24"/>
          <w:szCs w:val="24"/>
          <w:lang w:val="ru-RU" w:eastAsia="ru-RU" w:bidi="ru-RU"/>
        </w:rPr>
        <w:lastRenderedPageBreak/>
        <w:t>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79D8CC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9.3.</w:t>
      </w:r>
      <w:r w:rsidRPr="00453488">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22FA0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53488">
        <w:rPr>
          <w:rFonts w:ascii="GHEA Grapalat" w:eastAsia="Times New Roman" w:hAnsi="GHEA Grapalat" w:cs="Times New Roman"/>
          <w:sz w:val="24"/>
          <w:szCs w:val="24"/>
          <w:lang w:val="ru-RU" w:eastAsia="ru-RU" w:bidi="ru-RU"/>
        </w:rPr>
        <w:t>9.4.</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53488">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53488">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14:paraId="38392D9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9603F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9.5.</w:t>
      </w:r>
      <w:r w:rsidRPr="00453488">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размера предоплаты или увеличению</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цены, предложенной отобранным участником.</w:t>
      </w:r>
      <w:r w:rsidRPr="00453488">
        <w:rPr>
          <w:rFonts w:ascii="GHEA Grapalat" w:eastAsia="Times New Roman" w:hAnsi="GHEA Grapalat" w:cs="Times New Roman"/>
          <w:i/>
          <w:spacing w:val="-8"/>
          <w:sz w:val="24"/>
          <w:szCs w:val="24"/>
          <w:lang w:val="ru-RU" w:eastAsia="ru-RU" w:bidi="ru-RU"/>
        </w:rPr>
        <w:t xml:space="preserve"> </w:t>
      </w:r>
    </w:p>
    <w:p w14:paraId="0A240BD5" w14:textId="77777777" w:rsidR="00453488" w:rsidRPr="00453488" w:rsidRDefault="00453488" w:rsidP="00453488">
      <w:pPr>
        <w:widowControl w:val="0"/>
        <w:spacing w:line="240" w:lineRule="auto"/>
        <w:jc w:val="center"/>
        <w:rPr>
          <w:rFonts w:ascii="GHEA Grapalat" w:eastAsia="Times New Roman" w:hAnsi="GHEA Grapalat" w:cs="Arial"/>
          <w:b/>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23E694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53488">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53488">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vertAlign w:val="superscript"/>
          <w:lang w:val="ru-RU" w:eastAsia="ru-RU" w:bidi="ru-RU"/>
        </w:rPr>
        <w:t>11.1</w:t>
      </w:r>
    </w:p>
    <w:p w14:paraId="5FE3FC02"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53488">
        <w:rPr>
          <w:rFonts w:ascii="GHEA Grapalat" w:eastAsia="Times New Roman" w:hAnsi="GHEA Grapalat" w:cs="Times New Roman"/>
          <w:sz w:val="24"/>
          <w:szCs w:val="24"/>
          <w:vertAlign w:val="superscript"/>
          <w:lang w:val="hy-AM" w:eastAsia="ru-RU" w:bidi="ru-RU"/>
        </w:rPr>
        <w:t>12.1</w:t>
      </w:r>
    </w:p>
    <w:p w14:paraId="4847B62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53488">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53488">
        <w:rPr>
          <w:rFonts w:ascii="GHEA Grapalat" w:eastAsia="Times New Roman" w:hAnsi="GHEA Grapalat" w:cs="Times New Roman"/>
          <w:color w:val="000000"/>
          <w:sz w:val="24"/>
          <w:szCs w:val="24"/>
          <w:lang w:val="ru-RU" w:eastAsia="ru-RU" w:bidi="ru-RU"/>
        </w:rPr>
        <w:t xml:space="preserve">. </w:t>
      </w:r>
      <w:r w:rsidRPr="00453488">
        <w:rPr>
          <w:rFonts w:ascii="GHEA Grapalat" w:eastAsia="Times New Roman" w:hAnsi="GHEA Grapalat" w:cs="Sylfaen"/>
          <w:sz w:val="24"/>
          <w:szCs w:val="24"/>
          <w:lang w:val="ru-RU" w:eastAsia="ru-RU" w:bidi="ru-RU"/>
        </w:rPr>
        <w:lastRenderedPageBreak/>
        <w:t>Обеспечение квалификации, представленное в виде наличных денег, должно быть перечислено на казначейский счет</w:t>
      </w:r>
      <w:r w:rsidRPr="00453488">
        <w:rPr>
          <w:rFonts w:ascii="Calibri" w:eastAsia="Times New Roman" w:hAnsi="Calibri" w:cs="Calibri"/>
          <w:sz w:val="24"/>
          <w:szCs w:val="24"/>
          <w:lang w:val="ru-RU" w:eastAsia="ru-RU" w:bidi="ru-RU"/>
        </w:rPr>
        <w:t> </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900008000698</w:t>
      </w:r>
      <w:r w:rsidRPr="00453488">
        <w:rPr>
          <w:rFonts w:ascii="GHEA Grapalat" w:eastAsia="Times New Roman" w:hAnsi="GHEA Grapalat" w:cs="GHEA Grapalat"/>
          <w:sz w:val="24"/>
          <w:szCs w:val="24"/>
          <w:lang w:val="ru-RU" w:eastAsia="ru-RU" w:bidi="ru-RU"/>
        </w:rPr>
        <w:t>»</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открытый</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в</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Центральном</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казначействе</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на</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имя</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уполномоченного</w:t>
      </w:r>
      <w:r w:rsidRPr="00453488">
        <w:rPr>
          <w:rFonts w:ascii="GHEA Grapalat" w:eastAsia="Times New Roman" w:hAnsi="GHEA Grapalat" w:cs="Sylfaen"/>
          <w:sz w:val="24"/>
          <w:szCs w:val="24"/>
          <w:lang w:val="ru-RU" w:eastAsia="ru-RU" w:bidi="ru-RU"/>
        </w:rPr>
        <w:t xml:space="preserve"> </w:t>
      </w:r>
      <w:r w:rsidRPr="00453488">
        <w:rPr>
          <w:rFonts w:ascii="GHEA Grapalat" w:eastAsia="Times New Roman" w:hAnsi="GHEA Grapalat" w:cs="GHEA Grapalat"/>
          <w:sz w:val="24"/>
          <w:szCs w:val="24"/>
          <w:lang w:val="ru-RU" w:eastAsia="ru-RU" w:bidi="ru-RU"/>
        </w:rPr>
        <w:t>органа</w:t>
      </w:r>
      <w:r w:rsidRPr="00453488">
        <w:rPr>
          <w:rFonts w:ascii="GHEA Grapalat" w:eastAsia="Times New Roman" w:hAnsi="GHEA Grapalat" w:cs="Sylfaen"/>
          <w:sz w:val="24"/>
          <w:szCs w:val="24"/>
          <w:lang w:val="ru-RU" w:eastAsia="ru-RU" w:bidi="ru-RU"/>
        </w:rPr>
        <w:t>.</w:t>
      </w:r>
    </w:p>
    <w:p w14:paraId="022430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7A8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AE70A2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hy-AM" w:eastAsia="ru-RU" w:bidi="ru-RU"/>
        </w:rPr>
        <w:t>---------------------------</w:t>
      </w:r>
    </w:p>
    <w:p w14:paraId="6C7DE6CA"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vertAlign w:val="superscript"/>
          <w:lang w:val="ru-RU" w:eastAsia="ru-RU" w:bidi="ru-RU"/>
        </w:rPr>
        <w:t>11.1</w:t>
      </w:r>
      <w:r w:rsidRPr="00453488">
        <w:rPr>
          <w:rFonts w:ascii="Calibri" w:eastAsia="Times New Roman" w:hAnsi="Calibri" w:cs="Times New Roman"/>
          <w:i/>
          <w:sz w:val="20"/>
          <w:szCs w:val="20"/>
          <w:lang w:val="ru-RU"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0BC50D"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934C55"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E40CBA" w14:textId="77777777" w:rsidR="00453488" w:rsidRPr="00453488" w:rsidRDefault="00453488" w:rsidP="00453488">
      <w:pPr>
        <w:spacing w:after="0" w:line="240" w:lineRule="auto"/>
        <w:rPr>
          <w:rFonts w:ascii="Calibri" w:eastAsia="Times New Roman" w:hAnsi="Calibri" w:cs="Times New Roman"/>
          <w:i/>
          <w:sz w:val="20"/>
          <w:szCs w:val="20"/>
          <w:lang w:val="ru-RU" w:eastAsia="ru-RU" w:bidi="ru-RU"/>
        </w:rPr>
      </w:pPr>
      <w:r w:rsidRPr="00453488">
        <w:rPr>
          <w:rFonts w:ascii="GHEA Grapalat" w:eastAsia="Times New Roman" w:hAnsi="GHEA Grapalat" w:cs="Times New Roman"/>
          <w:i/>
          <w:sz w:val="20"/>
          <w:szCs w:val="20"/>
          <w:lang w:val="hy-AM" w:eastAsia="ru-RU" w:bidi="ru-RU"/>
        </w:rPr>
        <w:t xml:space="preserve">12.1 </w:t>
      </w:r>
      <w:r w:rsidRPr="00453488">
        <w:rPr>
          <w:rFonts w:ascii="Calibri" w:eastAsia="Times New Roman" w:hAnsi="Calibri" w:cs="Times New Roman"/>
          <w:i/>
          <w:sz w:val="20"/>
          <w:szCs w:val="20"/>
          <w:lang w:val="ru-RU" w:eastAsia="ru-RU" w:bidi="ru-RU"/>
        </w:rPr>
        <w:t>Если цена  закупки данного лота по заявке на закупку․</w:t>
      </w:r>
    </w:p>
    <w:p w14:paraId="77C93015" w14:textId="77777777" w:rsidR="00453488" w:rsidRPr="00453488" w:rsidRDefault="00453488" w:rsidP="00453488">
      <w:pPr>
        <w:spacing w:after="0"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C4680D9" w14:textId="77777777" w:rsidR="00453488" w:rsidRPr="00453488" w:rsidRDefault="00453488" w:rsidP="00453488">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453488">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7CA0256" w14:textId="77777777" w:rsidR="00453488" w:rsidRPr="00453488" w:rsidRDefault="00453488" w:rsidP="00453488">
      <w:pPr>
        <w:spacing w:after="0" w:line="240" w:lineRule="auto"/>
        <w:jc w:val="both"/>
        <w:rPr>
          <w:rFonts w:ascii="Calibri" w:eastAsia="Times New Roman" w:hAnsi="Calibri" w:cs="Times New Roman"/>
          <w:i/>
          <w:sz w:val="20"/>
          <w:szCs w:val="20"/>
          <w:lang w:val="hy-AM" w:eastAsia="ru-RU" w:bidi="ru-RU"/>
        </w:rPr>
      </w:pPr>
      <w:r w:rsidRPr="00453488">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53488">
        <w:rPr>
          <w:rFonts w:ascii="Calibri" w:eastAsia="Times New Roman" w:hAnsi="Calibri" w:cs="Times New Roman"/>
          <w:i/>
          <w:sz w:val="20"/>
          <w:szCs w:val="20"/>
          <w:lang w:val="hy-AM" w:eastAsia="ru-RU" w:bidi="ru-RU"/>
        </w:rPr>
        <w:t>.</w:t>
      </w:r>
    </w:p>
    <w:p w14:paraId="4B047F5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Sylfaen"/>
          <w:sz w:val="24"/>
          <w:szCs w:val="24"/>
          <w:lang w:val="hy-AM" w:eastAsia="ru-RU" w:bidi="ru-RU"/>
        </w:rPr>
        <w:t xml:space="preserve">При этом, если договоры </w:t>
      </w:r>
      <w:r w:rsidRPr="00453488">
        <w:rPr>
          <w:rFonts w:ascii="GHEA Grapalat" w:eastAsia="Times New Roman" w:hAnsi="GHEA Grapalat" w:cs="Sylfaen"/>
          <w:sz w:val="24"/>
          <w:szCs w:val="24"/>
          <w:lang w:val="ru-RU" w:eastAsia="ru-RU" w:bidi="ru-RU"/>
        </w:rPr>
        <w:t>о закупке</w:t>
      </w:r>
      <w:r w:rsidRPr="00453488">
        <w:rPr>
          <w:rFonts w:ascii="GHEA Grapalat" w:eastAsia="Times New Roman" w:hAnsi="GHEA Grapalat" w:cs="Sylfaen"/>
          <w:sz w:val="24"/>
          <w:szCs w:val="24"/>
          <w:lang w:val="hy-AM" w:eastAsia="ru-RU" w:bidi="ru-RU"/>
        </w:rPr>
        <w:t xml:space="preserve"> </w:t>
      </w:r>
      <w:r w:rsidRPr="00453488">
        <w:rPr>
          <w:rFonts w:ascii="GHEA Grapalat" w:eastAsia="Times New Roman" w:hAnsi="GHEA Grapalat" w:cs="Sylfaen"/>
          <w:sz w:val="24"/>
          <w:szCs w:val="24"/>
          <w:lang w:val="ru-RU" w:eastAsia="ru-RU" w:bidi="ru-RU"/>
        </w:rPr>
        <w:t>работ</w:t>
      </w:r>
      <w:r w:rsidRPr="00453488">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53488">
        <w:rPr>
          <w:rFonts w:ascii="GHEA Grapalat" w:eastAsia="Times New Roman" w:hAnsi="GHEA Grapalat" w:cs="Sylfaen"/>
          <w:sz w:val="24"/>
          <w:szCs w:val="24"/>
          <w:lang w:val="ru-RU" w:eastAsia="ru-RU" w:bidi="ru-RU"/>
        </w:rPr>
        <w:t xml:space="preserve">выделенных </w:t>
      </w:r>
      <w:r w:rsidRPr="00453488">
        <w:rPr>
          <w:rFonts w:ascii="GHEA Grapalat" w:eastAsia="Times New Roman" w:hAnsi="GHEA Grapalat" w:cs="Sylfaen"/>
          <w:sz w:val="24"/>
          <w:szCs w:val="24"/>
          <w:lang w:val="hy-AM" w:eastAsia="ru-RU" w:bidi="ru-RU"/>
        </w:rPr>
        <w:t xml:space="preserve">финансовых </w:t>
      </w:r>
      <w:r w:rsidRPr="00453488">
        <w:rPr>
          <w:rFonts w:ascii="GHEA Grapalat" w:eastAsia="Times New Roman" w:hAnsi="GHEA Grapalat" w:cs="Sylfaen"/>
          <w:sz w:val="24"/>
          <w:szCs w:val="24"/>
          <w:lang w:val="ru-RU" w:eastAsia="ru-RU" w:bidi="ru-RU"/>
        </w:rPr>
        <w:t>средств</w:t>
      </w:r>
      <w:r w:rsidRPr="00453488">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53488">
        <w:rPr>
          <w:rFonts w:ascii="GHEA Grapalat" w:eastAsia="Times New Roman" w:hAnsi="GHEA Grapalat" w:cs="Sylfaen"/>
          <w:sz w:val="24"/>
          <w:szCs w:val="24"/>
          <w:lang w:val="ru-RU" w:eastAsia="ru-RU" w:bidi="ru-RU"/>
        </w:rPr>
        <w:t>.</w:t>
      </w:r>
    </w:p>
    <w:p w14:paraId="069710F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72A912" w14:textId="321B1393" w:rsidR="00453488" w:rsidRPr="001B1143" w:rsidRDefault="00453488" w:rsidP="00453488">
      <w:pPr>
        <w:widowControl w:val="0"/>
        <w:tabs>
          <w:tab w:val="left" w:pos="1276"/>
        </w:tabs>
        <w:spacing w:line="240" w:lineRule="auto"/>
        <w:ind w:firstLine="567"/>
        <w:jc w:val="both"/>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sz w:val="24"/>
          <w:szCs w:val="24"/>
          <w:lang w:val="ru-RU" w:eastAsia="ru-RU" w:bidi="ru-RU"/>
        </w:rPr>
        <w:t>10.3.</w:t>
      </w:r>
      <w:r w:rsidRPr="00453488">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1B1143" w:rsidRPr="001B1143">
        <w:rPr>
          <w:rFonts w:ascii="GHEA Grapalat" w:hAnsi="GHEA Grapalat"/>
          <w:i/>
          <w:sz w:val="20"/>
          <w:szCs w:val="20"/>
          <w:lang w:val="ru-RU"/>
        </w:rPr>
        <w:t xml:space="preserve">в виде неустойки (приложение 5.1) </w:t>
      </w:r>
      <w:r w:rsidRPr="001B1143">
        <w:rPr>
          <w:rFonts w:ascii="GHEA Grapalat" w:eastAsia="Times New Roman" w:hAnsi="GHEA Grapalat" w:cs="Times New Roman"/>
          <w:i/>
          <w:sz w:val="20"/>
          <w:szCs w:val="20"/>
          <w:lang w:val="ru-RU" w:eastAsia="ru-RU" w:bidi="ru-RU"/>
        </w:rPr>
        <w:t xml:space="preserve"> или наличных денег</w:t>
      </w:r>
      <w:r w:rsidRPr="001B1143">
        <w:rPr>
          <w:rFonts w:ascii="GHEA Grapalat" w:eastAsia="Times New Roman" w:hAnsi="GHEA Grapalat" w:cs="Times New Roman"/>
          <w:i/>
          <w:sz w:val="20"/>
          <w:szCs w:val="20"/>
          <w:vertAlign w:val="superscript"/>
          <w:lang w:val="ru-RU" w:eastAsia="ru-RU" w:bidi="ru-RU"/>
        </w:rPr>
        <w:footnoteReference w:customMarkFollows="1" w:id="7"/>
        <w:t>13</w:t>
      </w:r>
      <w:r w:rsidRPr="001B1143">
        <w:rPr>
          <w:rFonts w:ascii="GHEA Grapalat" w:eastAsia="Times New Roman" w:hAnsi="GHEA Grapalat" w:cs="Times New Roman"/>
          <w:i/>
          <w:sz w:val="20"/>
          <w:szCs w:val="20"/>
          <w:lang w:val="ru-RU" w:eastAsia="ru-RU" w:bidi="ru-RU"/>
        </w:rPr>
        <w:t>.</w:t>
      </w:r>
    </w:p>
    <w:p w14:paraId="05CD13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53488">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453488">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w:t>
      </w:r>
      <w:r w:rsidRPr="00453488">
        <w:rPr>
          <w:rFonts w:ascii="GHEA Grapalat" w:eastAsia="Times New Roman" w:hAnsi="GHEA Grapalat" w:cs="Times New Roman"/>
          <w:sz w:val="24"/>
          <w:szCs w:val="24"/>
          <w:lang w:val="ru-RU" w:eastAsia="ru-RU" w:bidi="ru-RU"/>
        </w:rPr>
        <w:lastRenderedPageBreak/>
        <w:t xml:space="preserve">обеспечения догогвора его сумма исчисляется по отношению </w:t>
      </w:r>
      <w:r w:rsidRPr="00453488">
        <w:rPr>
          <w:rFonts w:ascii="GHEA Grapalat" w:eastAsia="Times New Roman" w:hAnsi="GHEA Grapalat" w:cs="Sylfaen"/>
          <w:sz w:val="24"/>
          <w:szCs w:val="24"/>
          <w:lang w:val="ru-RU" w:eastAsia="ru-RU" w:bidi="ru-RU"/>
        </w:rPr>
        <w:t>к сумме цен закупок представленных лотов</w:t>
      </w:r>
      <w:r w:rsidRPr="00453488">
        <w:rPr>
          <w:rFonts w:ascii="GHEA Grapalat" w:eastAsia="Times New Roman" w:hAnsi="GHEA Grapalat" w:cs="Times New Roman"/>
          <w:color w:val="FF0000"/>
          <w:sz w:val="24"/>
          <w:szCs w:val="24"/>
          <w:lang w:val="ru-RU" w:eastAsia="ru-RU" w:bidi="ru-RU"/>
        </w:rPr>
        <w:t xml:space="preserve"> </w:t>
      </w:r>
      <w:r w:rsidRPr="00453488">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453488">
        <w:rPr>
          <w:rFonts w:ascii="GHEA Grapalat" w:eastAsia="Times New Roman" w:hAnsi="GHEA Grapalat" w:cs="Times New Roman"/>
          <w:sz w:val="24"/>
          <w:szCs w:val="24"/>
          <w:lang w:val="ru-RU" w:eastAsia="ru-RU" w:bidi="ru-RU"/>
        </w:rPr>
        <w:t xml:space="preserve">. </w:t>
      </w:r>
    </w:p>
    <w:p w14:paraId="2D7DA30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E41A8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14DACF3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453488">
        <w:rPr>
          <w:rFonts w:ascii="GHEA Grapalat" w:eastAsia="Times New Roman" w:hAnsi="GHEA Grapalat" w:cs="Sylfaen"/>
          <w:sz w:val="24"/>
          <w:szCs w:val="24"/>
          <w:lang w:val="hy-AM" w:eastAsia="ru-RU" w:bidi="ru-RU"/>
        </w:rPr>
        <w:t>25</w:t>
      </w:r>
      <w:r w:rsidRPr="00453488">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94B40F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t>10.5.</w:t>
      </w:r>
      <w:r w:rsidRPr="00453488">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53488">
        <w:rPr>
          <w:rFonts w:ascii="GHEA Grapalat" w:eastAsia="Times New Roman" w:hAnsi="GHEA Grapalat" w:cs="Times New Roman"/>
          <w:i/>
          <w:sz w:val="24"/>
          <w:szCs w:val="24"/>
          <w:lang w:val="ru-RU" w:eastAsia="ru-RU" w:bidi="ru-RU"/>
        </w:rPr>
        <w:t xml:space="preserve"> </w:t>
      </w:r>
    </w:p>
    <w:p w14:paraId="470876C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AC2C1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уполномоченному органу</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93D2BE" w14:textId="272F3B0F" w:rsidR="00453488" w:rsidRPr="00453488" w:rsidRDefault="00453488" w:rsidP="00E149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0FA827C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11.1.</w:t>
      </w:r>
      <w:r w:rsidRPr="00453488">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410BA675"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76FDBF2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453488">
        <w:rPr>
          <w:rFonts w:ascii="GHEA Grapalat" w:eastAsia="Times New Roman" w:hAnsi="GHEA Grapalat" w:cs="Times New Roman"/>
          <w:sz w:val="24"/>
          <w:szCs w:val="24"/>
          <w:lang w:val="ru-RU" w:eastAsia="ru-RU" w:bidi="ru-RU"/>
        </w:rPr>
        <w:lastRenderedPageBreak/>
        <w:t>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53488">
        <w:rPr>
          <w:rFonts w:ascii="Times New Roman" w:eastAsia="Times New Roman" w:hAnsi="Times New Roman" w:cs="Times New Roman"/>
          <w:sz w:val="24"/>
          <w:szCs w:val="24"/>
          <w:lang w:eastAsia="ru-RU" w:bidi="ru-RU"/>
        </w:rPr>
        <w:t> </w:t>
      </w:r>
      <w:r w:rsidRPr="00453488">
        <w:rPr>
          <w:rFonts w:ascii="GHEA Grapalat" w:eastAsia="Times New Roman" w:hAnsi="GHEA Grapalat" w:cs="Times New Roman"/>
          <w:sz w:val="24"/>
          <w:szCs w:val="24"/>
          <w:lang w:val="ru-RU" w:eastAsia="ru-RU" w:bidi="ru-RU"/>
        </w:rPr>
        <w:t>— Совета попечителей</w:t>
      </w:r>
      <w:r w:rsidRPr="00453488">
        <w:rPr>
          <w:rFonts w:ascii="GHEA Grapalat" w:eastAsia="Times New Roman" w:hAnsi="GHEA Grapalat" w:cs="Times New Roman"/>
          <w:sz w:val="24"/>
          <w:szCs w:val="24"/>
          <w:vertAlign w:val="superscript"/>
          <w:lang w:val="ru-RU" w:eastAsia="ru-RU" w:bidi="ru-RU"/>
        </w:rPr>
        <w:footnoteReference w:customMarkFollows="1" w:id="8"/>
        <w:t>14</w:t>
      </w:r>
      <w:r w:rsidRPr="00453488">
        <w:rPr>
          <w:rFonts w:ascii="GHEA Grapalat" w:eastAsia="Times New Roman" w:hAnsi="GHEA Grapalat" w:cs="Times New Roman"/>
          <w:sz w:val="24"/>
          <w:szCs w:val="24"/>
          <w:lang w:val="ru-RU" w:eastAsia="ru-RU" w:bidi="ru-RU"/>
        </w:rPr>
        <w:t>.</w:t>
      </w:r>
    </w:p>
    <w:p w14:paraId="7F9C180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не подано ни одной заявки;</w:t>
      </w:r>
    </w:p>
    <w:p w14:paraId="2252E05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договор не заключается.</w:t>
      </w:r>
    </w:p>
    <w:p w14:paraId="607475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11.2.</w:t>
      </w:r>
      <w:r w:rsidRPr="00453488">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CE2179"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74E6FFD6"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53488">
        <w:rPr>
          <w:rFonts w:ascii="GHEA Grapalat" w:eastAsia="Times New Roman" w:hAnsi="GHEA Grapalat" w:cs="Times New Roman"/>
          <w:b/>
          <w:sz w:val="24"/>
          <w:szCs w:val="24"/>
          <w:lang w:val="ru-RU" w:eastAsia="ru-RU" w:bidi="ru-RU"/>
        </w:rPr>
        <w:br/>
        <w:t>ДЕЙСТВИЙ И (ИЛИ) ПРИНЯТЫХ РЕШЕНИЙ, СВЯЗАННЫХ</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С</w:t>
      </w:r>
      <w:r w:rsidRPr="00453488">
        <w:rPr>
          <w:rFonts w:ascii="Courier New" w:eastAsia="Times New Roman" w:hAnsi="Courier New" w:cs="Courier New"/>
          <w:b/>
          <w:sz w:val="24"/>
          <w:szCs w:val="24"/>
          <w:lang w:eastAsia="ru-RU" w:bidi="ru-RU"/>
        </w:rPr>
        <w:t> </w:t>
      </w:r>
      <w:r w:rsidRPr="00453488">
        <w:rPr>
          <w:rFonts w:ascii="GHEA Grapalat" w:eastAsia="Times New Roman" w:hAnsi="GHEA Grapalat" w:cs="Times New Roman"/>
          <w:b/>
          <w:sz w:val="24"/>
          <w:szCs w:val="24"/>
          <w:lang w:val="ru-RU" w:eastAsia="ru-RU" w:bidi="ru-RU"/>
        </w:rPr>
        <w:t>ПРОЦЕССОМ ЗАКУПКИ</w:t>
      </w:r>
    </w:p>
    <w:p w14:paraId="5CF1AFB3" w14:textId="77777777" w:rsidR="00453488" w:rsidRPr="00453488" w:rsidRDefault="00453488" w:rsidP="00453488">
      <w:pPr>
        <w:spacing w:after="0" w:line="240" w:lineRule="auto"/>
        <w:jc w:val="center"/>
        <w:rPr>
          <w:rFonts w:ascii="GHEA Grapalat" w:eastAsia="Times New Roman" w:hAnsi="GHEA Grapalat" w:cs="Times New Roman"/>
          <w:b/>
          <w:sz w:val="24"/>
          <w:szCs w:val="24"/>
          <w:lang w:val="ru-RU" w:eastAsia="ru-RU" w:bidi="ru-RU"/>
        </w:rPr>
      </w:pPr>
    </w:p>
    <w:p w14:paraId="3EEE42B7"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5823468"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F215005"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07D2A4" w14:textId="77777777" w:rsidR="00453488" w:rsidRPr="00453488" w:rsidRDefault="00453488" w:rsidP="00453488">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328BD1D"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BCB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CF2FE9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311D381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FE0A19"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4D633F4"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453488">
        <w:rPr>
          <w:rFonts w:ascii="GHEA Grapalat" w:eastAsia="Times New Roman" w:hAnsi="GHEA Grapalat" w:cs="Times New Roman"/>
          <w:sz w:val="24"/>
          <w:szCs w:val="24"/>
          <w:lang w:val="ru-RU" w:eastAsia="ru-RU" w:bidi="ru-RU"/>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893ED6F"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53488">
        <w:rPr>
          <w:rFonts w:ascii="GHEA Grapalat" w:eastAsia="Times New Roman" w:hAnsi="GHEA Grapalat" w:cs="Times New Roman"/>
          <w:sz w:val="24"/>
          <w:szCs w:val="24"/>
          <w:lang w:val="hy-AM" w:eastAsia="ru-RU" w:bidi="ru-RU"/>
        </w:rPr>
        <w:t>.</w:t>
      </w:r>
    </w:p>
    <w:p w14:paraId="1E089457"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53488">
        <w:rPr>
          <w:rFonts w:ascii="GHEA Grapalat" w:eastAsia="Times New Roman" w:hAnsi="GHEA Grapalat" w:cs="Times New Roman"/>
          <w:sz w:val="24"/>
          <w:szCs w:val="24"/>
          <w:lang w:val="hy-AM" w:eastAsia="ru-RU" w:bidi="ru-RU"/>
        </w:rPr>
        <w:t>.</w:t>
      </w:r>
    </w:p>
    <w:p w14:paraId="4A2F9F5A" w14:textId="77777777" w:rsidR="00453488" w:rsidRPr="00453488" w:rsidRDefault="00453488" w:rsidP="00453488">
      <w:pPr>
        <w:spacing w:after="0" w:line="240" w:lineRule="auto"/>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12.11. </w:t>
      </w:r>
      <w:r w:rsidRPr="00453488">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001200E"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378330"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B0BAE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0004EA"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0C977B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0C02D192"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2E8DF3"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08A129"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1B5B5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E8CE4D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33CEB7"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8E2EAD" w14:textId="77777777" w:rsidR="00453488" w:rsidRPr="00453488" w:rsidRDefault="00453488" w:rsidP="00453488">
      <w:pPr>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6DA187C6" w14:textId="77777777" w:rsidR="00453488" w:rsidRPr="00453488" w:rsidRDefault="00453488" w:rsidP="00453488">
      <w:pPr>
        <w:widowControl w:val="0"/>
        <w:spacing w:line="240" w:lineRule="auto"/>
        <w:ind w:firstLine="567"/>
        <w:jc w:val="both"/>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68E2AA78" w14:textId="77777777" w:rsidR="00453488" w:rsidRPr="00453488" w:rsidRDefault="00453488" w:rsidP="00453488">
      <w:pPr>
        <w:widowControl w:val="0"/>
        <w:spacing w:line="240" w:lineRule="auto"/>
        <w:jc w:val="center"/>
        <w:rPr>
          <w:rFonts w:ascii="GHEA Grapalat" w:eastAsia="Times New Roman" w:hAnsi="GHEA Grapalat" w:cs="Sylfaen"/>
          <w:b/>
          <w:sz w:val="24"/>
          <w:szCs w:val="24"/>
          <w:lang w:val="ru-RU" w:eastAsia="ru-RU" w:bidi="ru-RU"/>
        </w:rPr>
      </w:pPr>
    </w:p>
    <w:p w14:paraId="5AB29B07"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10F248C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ЧАСТЬ II</w:t>
      </w:r>
    </w:p>
    <w:p w14:paraId="44C4F280"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ИНСТРУКЦИЯ ПО СОСТАВЛЕНИЮ </w:t>
      </w:r>
      <w:r w:rsidRPr="00453488">
        <w:rPr>
          <w:rFonts w:ascii="GHEA Grapalat" w:eastAsia="Times New Roman" w:hAnsi="GHEA Grapalat" w:cs="Times New Roman"/>
          <w:b/>
          <w:sz w:val="24"/>
          <w:szCs w:val="24"/>
          <w:lang w:val="ru-RU" w:eastAsia="ru-RU" w:bidi="ru-RU"/>
        </w:rPr>
        <w:br/>
        <w:t>ЗАЯВКИ НА ОТКРЫТЫЙ КОНКУРС</w:t>
      </w:r>
    </w:p>
    <w:p w14:paraId="2B86364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1. ОБЩИЕ ПОЛОЖЕНИЯ</w:t>
      </w:r>
    </w:p>
    <w:p w14:paraId="56DD0980"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78C246D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1.2.</w:t>
      </w:r>
      <w:r w:rsidRPr="00453488">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3BF87"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1.3.</w:t>
      </w:r>
      <w:r w:rsidRPr="00453488">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1010AC84" w14:textId="77777777" w:rsidR="00453488" w:rsidRPr="00453488" w:rsidRDefault="00453488" w:rsidP="00E14988">
      <w:pPr>
        <w:widowControl w:val="0"/>
        <w:spacing w:after="0"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 ЗАЯВКА НА ПРОЦЕДУРУ</w:t>
      </w:r>
    </w:p>
    <w:p w14:paraId="6AB705E3" w14:textId="77777777" w:rsidR="00453488" w:rsidRPr="00453488" w:rsidRDefault="00453488" w:rsidP="00E149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A69CFAD"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w:t>
      </w:r>
      <w:r w:rsidRPr="00453488">
        <w:rPr>
          <w:rFonts w:ascii="GHEA Grapalat" w:eastAsia="Times New Roman" w:hAnsi="GHEA Grapalat" w:cs="Times New Roman"/>
          <w:sz w:val="24"/>
          <w:szCs w:val="24"/>
          <w:lang w:val="ru-RU" w:eastAsia="ru-RU" w:bidi="ru-RU"/>
        </w:rPr>
        <w:tab/>
        <w:t>заявление--объявлени</w:t>
      </w:r>
      <w:r w:rsidRPr="00453488">
        <w:rPr>
          <w:rFonts w:ascii="GHEA Grapalat" w:eastAsia="Times New Roman" w:hAnsi="GHEA Grapalat" w:cs="Times New Roman"/>
          <w:sz w:val="24"/>
          <w:szCs w:val="24"/>
          <w:lang w:eastAsia="ru-RU" w:bidi="ru-RU"/>
        </w:rPr>
        <w:t>e</w:t>
      </w:r>
      <w:r w:rsidRPr="00453488">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1850DD24"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 утвержденн</w:t>
      </w:r>
      <w:r w:rsidRPr="00453488">
        <w:rPr>
          <w:rFonts w:ascii="GHEA Grapalat" w:eastAsia="Times New Roman" w:hAnsi="GHEA Grapalat" w:cs="Times New Roman"/>
          <w:sz w:val="24"/>
          <w:szCs w:val="24"/>
          <w:lang w:eastAsia="ru-RU" w:bidi="ru-RU"/>
        </w:rPr>
        <w:t>o</w:t>
      </w:r>
      <w:r w:rsidRPr="00453488">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453488">
        <w:rPr>
          <w:rFonts w:ascii="GHEA Grapalat" w:eastAsia="Times New Roman" w:hAnsi="GHEA Grapalat" w:cs="Times New Roman"/>
          <w:sz w:val="24"/>
          <w:szCs w:val="24"/>
          <w:lang w:eastAsia="ru-RU" w:bidi="ru-RU"/>
        </w:rPr>
        <w:t>N</w:t>
      </w:r>
      <w:r w:rsidRPr="00453488">
        <w:rPr>
          <w:rFonts w:ascii="GHEA Grapalat" w:eastAsia="Times New Roman" w:hAnsi="GHEA Grapalat" w:cs="Times New Roman"/>
          <w:sz w:val="24"/>
          <w:szCs w:val="24"/>
          <w:lang w:val="ru-RU" w:eastAsia="ru-RU" w:bidi="ru-RU"/>
        </w:rPr>
        <w:t xml:space="preserve"> 1.1.</w:t>
      </w:r>
    </w:p>
    <w:p w14:paraId="714077E1"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5143EFB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53488">
        <w:rPr>
          <w:rFonts w:ascii="GHEA Grapalat" w:eastAsia="Times New Roman" w:hAnsi="GHEA Grapalat" w:cs="Times New Roman"/>
          <w:sz w:val="24"/>
          <w:szCs w:val="24"/>
          <w:vertAlign w:val="superscript"/>
          <w:lang w:val="ru-RU" w:eastAsia="ru-RU" w:bidi="ru-RU"/>
        </w:rPr>
        <w:footnoteReference w:customMarkFollows="1" w:id="9"/>
        <w:t>15</w:t>
      </w:r>
    </w:p>
    <w:p w14:paraId="36503EC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2.5.</w:t>
      </w:r>
      <w:r w:rsidRPr="00453488">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53488">
        <w:rPr>
          <w:rFonts w:ascii="GHEA Grapalat" w:eastAsia="Times New Roman" w:hAnsi="GHEA Grapalat" w:cs="Times New Roman"/>
          <w:sz w:val="24"/>
          <w:szCs w:val="24"/>
          <w:vertAlign w:val="superscript"/>
          <w:lang w:val="ru-RU" w:eastAsia="ru-RU" w:bidi="ru-RU"/>
        </w:rPr>
        <w:footnoteReference w:customMarkFollows="1" w:id="10"/>
        <w:t>16</w:t>
      </w:r>
    </w:p>
    <w:p w14:paraId="3F856FC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2.6.</w:t>
      </w:r>
      <w:r w:rsidRPr="00453488">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D1EC996" w14:textId="77777777" w:rsidR="00453488" w:rsidRPr="00453488" w:rsidRDefault="00453488" w:rsidP="00453488">
      <w:pPr>
        <w:widowControl w:val="0"/>
        <w:spacing w:line="360" w:lineRule="auto"/>
        <w:jc w:val="center"/>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3. ПОРЯДОК ПОДГОТОВКИ ЗАЯВКИ</w:t>
      </w:r>
    </w:p>
    <w:p w14:paraId="21286F9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274D9D25"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924B23"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596E7B"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6BF04CAF" w14:textId="77777777" w:rsidR="00453488" w:rsidRPr="00453488" w:rsidRDefault="00453488" w:rsidP="00E14988">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7CBAB3E8"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код процедуры;</w:t>
      </w:r>
    </w:p>
    <w:p w14:paraId="2194BF7F"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w:t>
      </w:r>
      <w:r w:rsidRPr="00453488">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62833A7C"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w:t>
      </w:r>
      <w:r w:rsidRPr="00453488">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5F678E99" w14:textId="77777777" w:rsidR="00453488" w:rsidRPr="00453488" w:rsidRDefault="00453488" w:rsidP="00E14988">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4.3.</w:t>
      </w:r>
      <w:r w:rsidRPr="00453488">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453488">
        <w:rPr>
          <w:rFonts w:ascii="Courier New" w:eastAsia="Times New Roman" w:hAnsi="Courier New" w:cs="Courier New"/>
          <w:sz w:val="24"/>
          <w:szCs w:val="24"/>
          <w:lang w:val="ru-RU" w:eastAsia="ru-RU" w:bidi="ru-RU"/>
        </w:rPr>
        <w:t> </w:t>
      </w:r>
      <w:r w:rsidRPr="00453488">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22D65E7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4F3081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4A8A6D2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3B89D18D" w14:textId="22560EE2" w:rsid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A85AF5E" w14:textId="55A59CF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D8468B5" w14:textId="6BB1B69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B628E7" w14:textId="36F5473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AB9483D" w14:textId="31154EC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97B5965" w14:textId="2C214744"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3B7D1CC" w14:textId="0DF84DA3"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09C7277B" w14:textId="3842552D"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3CA81BA" w14:textId="77777777"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B5D95A3" w14:textId="70424270" w:rsidR="00E149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51DED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49DE5D0E"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2A4CD9B"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770A640"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77A6B14D"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50ECBED3"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25617534" w14:textId="77777777" w:rsidR="00160CD3" w:rsidRDefault="00160CD3"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8FBB3AE" w14:textId="77777777" w:rsidR="00E14988" w:rsidRPr="00453488" w:rsidRDefault="00E149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3138CF09"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6B6B6AAD" w14:textId="77777777" w:rsidR="00453488" w:rsidRPr="00453488" w:rsidRDefault="00453488" w:rsidP="00453488">
      <w:pPr>
        <w:widowControl w:val="0"/>
        <w:spacing w:line="240" w:lineRule="auto"/>
        <w:ind w:firstLine="284"/>
        <w:jc w:val="right"/>
        <w:rPr>
          <w:rFonts w:ascii="GHEA Grapalat" w:eastAsia="Times New Roman" w:hAnsi="GHEA Grapalat" w:cs="Times New Roman"/>
          <w:b/>
          <w:sz w:val="24"/>
          <w:szCs w:val="24"/>
          <w:lang w:val="ru-RU" w:eastAsia="ru-RU" w:bidi="ru-RU"/>
        </w:rPr>
      </w:pPr>
    </w:p>
    <w:p w14:paraId="12E869F5" w14:textId="77777777" w:rsidR="00453488" w:rsidRPr="00453488" w:rsidRDefault="00453488" w:rsidP="00453488">
      <w:pPr>
        <w:widowControl w:val="0"/>
        <w:spacing w:after="0" w:line="240" w:lineRule="auto"/>
        <w:ind w:firstLine="284"/>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w:t>
      </w:r>
    </w:p>
    <w:p w14:paraId="68AD8437" w14:textId="29D91425" w:rsidR="00541B24" w:rsidRPr="006D610B" w:rsidRDefault="00453488" w:rsidP="006069F1">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28398A">
        <w:rPr>
          <w:rFonts w:ascii="GHEA Grapalat" w:hAnsi="GHEA Grapalat"/>
          <w:b/>
          <w:iCs/>
          <w:lang w:val="ru-RU"/>
        </w:rPr>
        <w:t>5</w:t>
      </w:r>
      <w:r w:rsidR="00D11C05" w:rsidRPr="00D11C05">
        <w:rPr>
          <w:rFonts w:ascii="GHEA Grapalat" w:hAnsi="GHEA Grapalat"/>
          <w:b/>
          <w:iCs/>
          <w:lang w:val="ru-RU"/>
        </w:rPr>
        <w:t xml:space="preserve"> </w:t>
      </w:r>
    </w:p>
    <w:p w14:paraId="7935A043" w14:textId="63B61136" w:rsidR="00453488" w:rsidRPr="00453488" w:rsidRDefault="00453488" w:rsidP="00453488">
      <w:pPr>
        <w:widowControl w:val="0"/>
        <w:spacing w:after="0" w:line="240" w:lineRule="auto"/>
        <w:ind w:firstLine="567"/>
        <w:jc w:val="right"/>
        <w:rPr>
          <w:rFonts w:ascii="GHEA Grapalat" w:eastAsia="Times New Roman" w:hAnsi="GHEA Grapalat" w:cs="Arial"/>
          <w:b/>
          <w:sz w:val="24"/>
          <w:szCs w:val="24"/>
          <w:lang w:val="ru-RU" w:eastAsia="ru-RU" w:bidi="ru-RU"/>
        </w:rPr>
      </w:pPr>
    </w:p>
    <w:p w14:paraId="19521664" w14:textId="77777777" w:rsidR="00453488" w:rsidRPr="00453488" w:rsidRDefault="00453488" w:rsidP="00E14988">
      <w:pPr>
        <w:widowControl w:val="0"/>
        <w:spacing w:after="0" w:line="240" w:lineRule="auto"/>
        <w:jc w:val="center"/>
        <w:rPr>
          <w:rFonts w:ascii="GHEA Grapalat" w:eastAsia="Times New Roman" w:hAnsi="GHEA Grapalat" w:cs="Sylfaen"/>
          <w:b/>
          <w:sz w:val="24"/>
          <w:szCs w:val="24"/>
          <w:lang w:val="ru-RU" w:eastAsia="ru-RU" w:bidi="ru-RU"/>
        </w:rPr>
      </w:pPr>
    </w:p>
    <w:p w14:paraId="7D31AB1A" w14:textId="77777777" w:rsidR="00453488" w:rsidRPr="00453488" w:rsidRDefault="00453488" w:rsidP="00E14988">
      <w:pPr>
        <w:widowControl w:val="0"/>
        <w:spacing w:after="0" w:line="240" w:lineRule="auto"/>
        <w:jc w:val="center"/>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ЗАЯВЛЕНИЕ - ОБЪЯВЛЕНИЕ *</w:t>
      </w:r>
    </w:p>
    <w:p w14:paraId="757E0E29" w14:textId="77777777" w:rsidR="00453488" w:rsidRPr="00453488" w:rsidRDefault="00453488" w:rsidP="00E14988">
      <w:pPr>
        <w:widowControl w:val="0"/>
        <w:spacing w:after="0" w:line="240" w:lineRule="auto"/>
        <w:jc w:val="center"/>
        <w:outlineLvl w:val="5"/>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на участие в запросе котировок</w:t>
      </w:r>
    </w:p>
    <w:p w14:paraId="7FF235B3" w14:textId="77777777" w:rsidR="00453488" w:rsidRPr="00453488" w:rsidRDefault="00453488" w:rsidP="00E14988">
      <w:pPr>
        <w:widowControl w:val="0"/>
        <w:spacing w:after="0" w:line="240" w:lineRule="auto"/>
        <w:jc w:val="center"/>
        <w:rPr>
          <w:rFonts w:ascii="GHEA Grapalat" w:eastAsia="Times New Roman" w:hAnsi="GHEA Grapalat" w:cs="Times New Roman"/>
          <w:sz w:val="24"/>
          <w:szCs w:val="24"/>
          <w:lang w:val="ru-RU" w:eastAsia="ru-RU" w:bidi="ru-RU"/>
        </w:rPr>
      </w:pPr>
    </w:p>
    <w:p w14:paraId="46FD66DD"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______________________________________________________________заявляет, что </w:t>
      </w:r>
    </w:p>
    <w:p w14:paraId="026000F5" w14:textId="77777777" w:rsidR="00672B59" w:rsidRPr="00672B59" w:rsidRDefault="00672B59" w:rsidP="00E14988">
      <w:pPr>
        <w:spacing w:after="0" w:line="240" w:lineRule="auto"/>
        <w:ind w:left="2694"/>
        <w:jc w:val="both"/>
        <w:rPr>
          <w:rFonts w:ascii="GHEA Grapalat" w:hAnsi="GHEA Grapalat"/>
          <w:sz w:val="16"/>
          <w:lang w:val="ru-RU"/>
        </w:rPr>
      </w:pPr>
      <w:r w:rsidRPr="00672B59">
        <w:rPr>
          <w:rFonts w:ascii="GHEA Grapalat" w:hAnsi="GHEA Grapalat"/>
          <w:sz w:val="16"/>
          <w:lang w:val="ru-RU"/>
        </w:rPr>
        <w:t xml:space="preserve">наименование участника </w:t>
      </w:r>
    </w:p>
    <w:p w14:paraId="38117439" w14:textId="77777777" w:rsidR="00672B59" w:rsidRPr="00672B59" w:rsidRDefault="00672B59" w:rsidP="00E14988">
      <w:pPr>
        <w:spacing w:after="0" w:line="240" w:lineRule="auto"/>
        <w:jc w:val="both"/>
        <w:rPr>
          <w:rFonts w:ascii="GHEA Grapalat" w:hAnsi="GHEA Grapalat"/>
          <w:sz w:val="24"/>
          <w:u w:val="single"/>
          <w:lang w:val="ru-RU"/>
        </w:rPr>
      </w:pPr>
      <w:r w:rsidRPr="00672B59">
        <w:rPr>
          <w:rFonts w:ascii="GHEA Grapalat" w:hAnsi="GHEA Grapalat"/>
          <w:lang w:val="ru-RU"/>
        </w:rPr>
        <w:t>желает участвовать в лоте (лотах)_______________________________ объявленного</w:t>
      </w:r>
    </w:p>
    <w:p w14:paraId="10A4718C" w14:textId="77777777" w:rsidR="00672B59" w:rsidRPr="00672B59" w:rsidRDefault="00672B59" w:rsidP="00E14988">
      <w:pPr>
        <w:spacing w:after="0" w:line="240" w:lineRule="auto"/>
        <w:ind w:left="4395"/>
        <w:jc w:val="both"/>
        <w:rPr>
          <w:rFonts w:ascii="GHEA Grapalat" w:hAnsi="GHEA Grapalat" w:cs="Sylfaen"/>
          <w:sz w:val="16"/>
          <w:lang w:val="ru-RU"/>
        </w:rPr>
      </w:pPr>
      <w:r w:rsidRPr="00672B59">
        <w:rPr>
          <w:rFonts w:ascii="GHEA Grapalat" w:hAnsi="GHEA Grapalat"/>
          <w:sz w:val="16"/>
          <w:lang w:val="ru-RU"/>
        </w:rPr>
        <w:t>номер лота (лотов)</w:t>
      </w:r>
    </w:p>
    <w:p w14:paraId="0FA4D33E" w14:textId="3352CADC"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 xml:space="preserve">______________________________________________ под кодом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28398A">
        <w:rPr>
          <w:rFonts w:ascii="GHEA Grapalat" w:hAnsi="GHEA Grapalat"/>
          <w:b/>
          <w:iCs/>
          <w:lang w:val="ru-RU"/>
        </w:rPr>
        <w:t>5</w:t>
      </w:r>
      <w:r w:rsidR="00D11C05" w:rsidRPr="00D11C05">
        <w:rPr>
          <w:rFonts w:ascii="GHEA Grapalat" w:hAnsi="GHEA Grapalat"/>
          <w:b/>
          <w:iCs/>
          <w:lang w:val="ru-RU"/>
        </w:rPr>
        <w:t xml:space="preserve"> </w:t>
      </w:r>
    </w:p>
    <w:p w14:paraId="41489AA9" w14:textId="77777777" w:rsidR="00672B59" w:rsidRPr="00672B59" w:rsidRDefault="00672B59" w:rsidP="00E14988">
      <w:pPr>
        <w:spacing w:after="0" w:line="240" w:lineRule="auto"/>
        <w:ind w:left="1560"/>
        <w:jc w:val="both"/>
        <w:rPr>
          <w:rFonts w:ascii="GHEA Grapalat" w:hAnsi="GHEA Grapalat" w:cs="Times New Roman"/>
          <w:sz w:val="20"/>
          <w:lang w:val="ru-RU"/>
        </w:rPr>
      </w:pPr>
      <w:r w:rsidRPr="00672B59">
        <w:rPr>
          <w:rFonts w:ascii="GHEA Grapalat" w:hAnsi="GHEA Grapalat"/>
          <w:sz w:val="16"/>
          <w:lang w:val="ru-RU"/>
        </w:rPr>
        <w:t>наименование заказчика</w:t>
      </w:r>
    </w:p>
    <w:p w14:paraId="19621486"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открытого конкурса и в соответствии с требованиями приглашения подает заявку.</w:t>
      </w:r>
    </w:p>
    <w:p w14:paraId="62BA04F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__________________________________________________ заявляет и заверяет, что</w:t>
      </w:r>
    </w:p>
    <w:p w14:paraId="155D389F" w14:textId="77777777" w:rsidR="00672B59" w:rsidRPr="00672B59" w:rsidRDefault="00672B59" w:rsidP="00E14988">
      <w:pPr>
        <w:spacing w:after="0" w:line="240" w:lineRule="auto"/>
        <w:ind w:left="1843"/>
        <w:jc w:val="both"/>
        <w:rPr>
          <w:rFonts w:ascii="GHEA Grapalat" w:hAnsi="GHEA Grapalat" w:cs="Sylfaen"/>
          <w:sz w:val="16"/>
          <w:lang w:val="ru-RU"/>
        </w:rPr>
      </w:pPr>
      <w:r w:rsidRPr="00672B59">
        <w:rPr>
          <w:rFonts w:ascii="GHEA Grapalat" w:hAnsi="GHEA Grapalat"/>
          <w:sz w:val="16"/>
          <w:lang w:val="ru-RU"/>
        </w:rPr>
        <w:t>наименование участника</w:t>
      </w:r>
    </w:p>
    <w:p w14:paraId="3451EAC7" w14:textId="77777777" w:rsidR="00672B59" w:rsidRPr="00672B59" w:rsidRDefault="00672B59" w:rsidP="00E14988">
      <w:pPr>
        <w:spacing w:after="0" w:line="240" w:lineRule="auto"/>
        <w:jc w:val="both"/>
        <w:rPr>
          <w:rFonts w:ascii="GHEA Grapalat" w:hAnsi="GHEA Grapalat" w:cs="Sylfaen"/>
          <w:sz w:val="24"/>
          <w:lang w:val="ru-RU"/>
        </w:rPr>
      </w:pPr>
      <w:r w:rsidRPr="00672B59">
        <w:rPr>
          <w:rFonts w:ascii="GHEA Grapalat" w:hAnsi="GHEA Grapalat"/>
          <w:lang w:val="ru-RU"/>
        </w:rPr>
        <w:t>является резидентом ______________________________________________________.</w:t>
      </w:r>
    </w:p>
    <w:p w14:paraId="45A8A4EA" w14:textId="77777777" w:rsidR="00672B59" w:rsidRPr="00672B59" w:rsidRDefault="00672B59" w:rsidP="00E14988">
      <w:pPr>
        <w:spacing w:after="0" w:line="240" w:lineRule="auto"/>
        <w:ind w:left="4111"/>
        <w:jc w:val="both"/>
        <w:rPr>
          <w:rFonts w:ascii="GHEA Grapalat" w:hAnsi="GHEA Grapalat" w:cs="Arial"/>
          <w:sz w:val="16"/>
          <w:lang w:val="ru-RU"/>
        </w:rPr>
      </w:pPr>
      <w:r w:rsidRPr="00672B59">
        <w:rPr>
          <w:rFonts w:ascii="GHEA Grapalat" w:hAnsi="GHEA Grapalat"/>
          <w:sz w:val="16"/>
          <w:lang w:val="ru-RU"/>
        </w:rPr>
        <w:t>наименование страны</w:t>
      </w:r>
    </w:p>
    <w:p w14:paraId="71CB8FEE" w14:textId="77777777" w:rsidR="00672B59" w:rsidRPr="00672B59" w:rsidRDefault="00672B59" w:rsidP="00E14988">
      <w:pPr>
        <w:spacing w:after="0" w:line="240" w:lineRule="auto"/>
        <w:jc w:val="both"/>
        <w:rPr>
          <w:rFonts w:ascii="GHEA Grapalat" w:hAnsi="GHEA Grapalat" w:cs="Times New Roman"/>
          <w:sz w:val="24"/>
          <w:lang w:val="ru-RU"/>
        </w:rPr>
      </w:pPr>
    </w:p>
    <w:p w14:paraId="295D7F05"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Данные       ----------------------------------------  следующие:</w:t>
      </w:r>
    </w:p>
    <w:p w14:paraId="02DEA97A" w14:textId="77777777" w:rsidR="00672B59" w:rsidRDefault="00672B59" w:rsidP="00E14988">
      <w:pPr>
        <w:spacing w:after="0" w:line="240" w:lineRule="auto"/>
        <w:ind w:left="1843"/>
        <w:rPr>
          <w:rFonts w:ascii="GHEA Grapalat" w:hAnsi="GHEA Grapalat" w:cs="Sylfaen"/>
          <w:sz w:val="16"/>
          <w:lang w:val="hy-AM"/>
        </w:rPr>
      </w:pPr>
      <w:r w:rsidRPr="00672B59">
        <w:rPr>
          <w:rFonts w:ascii="GHEA Grapalat" w:hAnsi="GHEA Grapalat"/>
          <w:sz w:val="16"/>
          <w:lang w:val="ru-RU"/>
        </w:rPr>
        <w:t>наименование участника</w:t>
      </w:r>
    </w:p>
    <w:p w14:paraId="33186BD0" w14:textId="77777777" w:rsidR="00672B59" w:rsidRDefault="00672B59" w:rsidP="00E14988">
      <w:pPr>
        <w:spacing w:after="0" w:line="240" w:lineRule="auto"/>
        <w:jc w:val="both"/>
        <w:rPr>
          <w:rFonts w:ascii="GHEA Grapalat" w:hAnsi="GHEA Grapalat" w:cs="Times New Roman"/>
          <w:sz w:val="24"/>
          <w:lang w:val="ru-RU"/>
        </w:rPr>
      </w:pPr>
    </w:p>
    <w:p w14:paraId="4AECD0C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Учетный номер налогоплательщика               ________________</w:t>
      </w:r>
    </w:p>
    <w:p w14:paraId="7A120DF9" w14:textId="77777777" w:rsidR="00672B59" w:rsidRPr="00672B59" w:rsidRDefault="00672B59" w:rsidP="00E14988">
      <w:pPr>
        <w:tabs>
          <w:tab w:val="left" w:pos="7371"/>
        </w:tabs>
        <w:spacing w:after="0" w:line="240" w:lineRule="auto"/>
        <w:ind w:left="4111"/>
        <w:jc w:val="both"/>
        <w:rPr>
          <w:rFonts w:ascii="GHEA Grapalat" w:hAnsi="GHEA Grapalat" w:cs="Arial"/>
          <w:sz w:val="16"/>
          <w:lang w:val="ru-RU"/>
        </w:rPr>
      </w:pPr>
      <w:r w:rsidRPr="00672B59">
        <w:rPr>
          <w:rFonts w:ascii="GHEA Grapalat" w:hAnsi="GHEA Grapalat"/>
          <w:sz w:val="16"/>
          <w:lang w:val="ru-RU"/>
        </w:rPr>
        <w:t xml:space="preserve">               учетный номер налогоплательщика</w:t>
      </w:r>
    </w:p>
    <w:p w14:paraId="21AF05B1" w14:textId="77777777" w:rsidR="00672B59" w:rsidRPr="00672B59" w:rsidRDefault="00672B59" w:rsidP="00E14988">
      <w:pPr>
        <w:spacing w:after="0" w:line="240" w:lineRule="auto"/>
        <w:jc w:val="both"/>
        <w:rPr>
          <w:rFonts w:ascii="GHEA Grapalat" w:hAnsi="GHEA Grapalat" w:cs="Times New Roman"/>
          <w:sz w:val="24"/>
          <w:lang w:val="ru-RU"/>
        </w:rPr>
      </w:pPr>
    </w:p>
    <w:p w14:paraId="527A111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Адрес электронной почты                            __________________</w:t>
      </w:r>
    </w:p>
    <w:p w14:paraId="2FEDBB1A" w14:textId="77777777" w:rsidR="00672B59" w:rsidRPr="00672B59" w:rsidRDefault="00672B59" w:rsidP="00E14988">
      <w:pPr>
        <w:tabs>
          <w:tab w:val="left" w:pos="6946"/>
        </w:tabs>
        <w:spacing w:after="0" w:line="240" w:lineRule="auto"/>
        <w:ind w:left="3402" w:firstLine="6"/>
        <w:jc w:val="both"/>
        <w:rPr>
          <w:rFonts w:ascii="GHEA Grapalat" w:hAnsi="GHEA Grapalat"/>
          <w:sz w:val="16"/>
          <w:lang w:val="ru-RU"/>
        </w:rPr>
      </w:pPr>
      <w:r w:rsidRPr="00672B59">
        <w:rPr>
          <w:rFonts w:ascii="GHEA Grapalat" w:hAnsi="GHEA Grapalat"/>
          <w:sz w:val="16"/>
          <w:lang w:val="ru-RU"/>
        </w:rPr>
        <w:t xml:space="preserve">                                  адрес электронной</w:t>
      </w:r>
      <w:r w:rsidRPr="00672B59">
        <w:rPr>
          <w:rFonts w:ascii="GHEA Grapalat" w:hAnsi="GHEA Grapalat"/>
          <w:sz w:val="16"/>
          <w:lang w:val="ru-RU"/>
        </w:rPr>
        <w:tab/>
        <w:t>почты</w:t>
      </w:r>
    </w:p>
    <w:p w14:paraId="4E2FACEF" w14:textId="77777777" w:rsidR="00672B59" w:rsidRPr="00672B59" w:rsidRDefault="00672B59" w:rsidP="00E14988">
      <w:pPr>
        <w:spacing w:after="0" w:line="240" w:lineRule="auto"/>
        <w:jc w:val="both"/>
        <w:rPr>
          <w:rFonts w:ascii="GHEA Grapalat" w:hAnsi="GHEA Grapalat"/>
          <w:sz w:val="24"/>
          <w:lang w:val="ru-RU"/>
        </w:rPr>
      </w:pPr>
    </w:p>
    <w:p w14:paraId="160A3A86"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Адрес деятельности              ------------------------------------------------------------</w:t>
      </w:r>
    </w:p>
    <w:p w14:paraId="2173D729" w14:textId="77777777" w:rsidR="00672B59" w:rsidRPr="00672B59" w:rsidRDefault="00672B59" w:rsidP="00E14988">
      <w:pPr>
        <w:spacing w:after="0" w:line="240" w:lineRule="auto"/>
        <w:jc w:val="both"/>
        <w:rPr>
          <w:rFonts w:ascii="GHEA Grapalat" w:hAnsi="GHEA Grapalat"/>
          <w:sz w:val="18"/>
          <w:szCs w:val="18"/>
          <w:lang w:val="ru-RU"/>
        </w:rPr>
      </w:pPr>
      <w:r w:rsidRPr="00672B59">
        <w:rPr>
          <w:rFonts w:ascii="GHEA Grapalat" w:hAnsi="GHEA Grapalat"/>
          <w:lang w:val="ru-RU"/>
        </w:rPr>
        <w:t xml:space="preserve">                                                                      </w:t>
      </w:r>
      <w:r w:rsidRPr="00672B59">
        <w:rPr>
          <w:rFonts w:ascii="GHEA Grapalat" w:hAnsi="GHEA Grapalat"/>
          <w:sz w:val="18"/>
          <w:szCs w:val="18"/>
          <w:lang w:val="ru-RU"/>
        </w:rPr>
        <w:t>адрес деятельности</w:t>
      </w:r>
    </w:p>
    <w:p w14:paraId="74120760" w14:textId="77777777" w:rsidR="00672B59" w:rsidRPr="00672B59" w:rsidRDefault="00672B59" w:rsidP="00E14988">
      <w:pPr>
        <w:spacing w:after="0" w:line="240" w:lineRule="auto"/>
        <w:jc w:val="both"/>
        <w:rPr>
          <w:rFonts w:ascii="GHEA Grapalat" w:hAnsi="GHEA Grapalat"/>
          <w:sz w:val="18"/>
          <w:szCs w:val="18"/>
          <w:lang w:val="ru-RU"/>
        </w:rPr>
      </w:pPr>
    </w:p>
    <w:p w14:paraId="72B1D2A7" w14:textId="77777777" w:rsidR="00672B59" w:rsidRPr="00672B59" w:rsidRDefault="00672B59" w:rsidP="00E14988">
      <w:pPr>
        <w:spacing w:after="0" w:line="240" w:lineRule="auto"/>
        <w:jc w:val="both"/>
        <w:rPr>
          <w:rFonts w:ascii="GHEA Grapalat" w:hAnsi="GHEA Grapalat"/>
          <w:sz w:val="24"/>
          <w:szCs w:val="24"/>
          <w:lang w:val="ru-RU"/>
        </w:rPr>
      </w:pPr>
      <w:r w:rsidRPr="00672B59">
        <w:rPr>
          <w:rFonts w:ascii="GHEA Grapalat" w:hAnsi="GHEA Grapalat"/>
          <w:lang w:val="ru-RU"/>
        </w:rPr>
        <w:t xml:space="preserve">Номер телефона                     ------------------------------------------------------------- </w:t>
      </w:r>
    </w:p>
    <w:p w14:paraId="2AEB3659"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r w:rsidRPr="00672B59">
        <w:rPr>
          <w:rFonts w:ascii="GHEA Grapalat" w:hAnsi="GHEA Grapalat"/>
          <w:sz w:val="16"/>
          <w:lang w:val="ru-RU"/>
        </w:rPr>
        <w:t xml:space="preserve">                                 Номер телефона</w:t>
      </w:r>
    </w:p>
    <w:p w14:paraId="1C90BA8B"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77512189" w14:textId="77777777" w:rsidR="00672B59" w:rsidRPr="00672B59" w:rsidRDefault="00672B59" w:rsidP="00E14988">
      <w:pPr>
        <w:widowControl w:val="0"/>
        <w:spacing w:after="0" w:line="240" w:lineRule="auto"/>
        <w:jc w:val="both"/>
        <w:rPr>
          <w:rFonts w:ascii="GHEA Grapalat" w:hAnsi="GHEA Grapalat"/>
          <w:sz w:val="24"/>
          <w:lang w:val="ru-RU"/>
        </w:rPr>
      </w:pPr>
      <w:r w:rsidRPr="00672B59">
        <w:rPr>
          <w:rFonts w:ascii="GHEA Grapalat" w:hAnsi="GHEA Grapalat"/>
          <w:lang w:val="ru-RU"/>
        </w:rPr>
        <w:t>Настоящим _________________________________объявляет и подтверждает,что:</w:t>
      </w:r>
    </w:p>
    <w:p w14:paraId="7E808A10" w14:textId="77777777" w:rsidR="00672B59" w:rsidRPr="00672B59" w:rsidRDefault="00672B59" w:rsidP="00E14988">
      <w:pPr>
        <w:widowControl w:val="0"/>
        <w:spacing w:after="0" w:line="240" w:lineRule="auto"/>
        <w:ind w:left="2835"/>
        <w:jc w:val="both"/>
        <w:rPr>
          <w:rFonts w:ascii="GHEA Grapalat" w:hAnsi="GHEA Grapalat"/>
          <w:sz w:val="16"/>
          <w:lang w:val="ru-RU"/>
        </w:rPr>
      </w:pPr>
      <w:r w:rsidRPr="00672B59">
        <w:rPr>
          <w:rFonts w:ascii="GHEA Grapalat" w:hAnsi="GHEA Grapalat"/>
          <w:sz w:val="16"/>
          <w:lang w:val="ru-RU"/>
        </w:rPr>
        <w:t>наименование участника</w:t>
      </w:r>
    </w:p>
    <w:p w14:paraId="243D8D69" w14:textId="77777777" w:rsidR="00672B59" w:rsidRDefault="00672B59" w:rsidP="00E14988">
      <w:pPr>
        <w:spacing w:after="0" w:line="240" w:lineRule="auto"/>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sidRPr="00672B59">
        <w:rPr>
          <w:rFonts w:ascii="GHEA Grapalat" w:hAnsi="GHEA Grapalat"/>
          <w:sz w:val="20"/>
          <w:u w:val="single"/>
          <w:lang w:val="ru-RU"/>
        </w:rPr>
        <w:t xml:space="preserve">и </w:t>
      </w:r>
      <w:r>
        <w:rPr>
          <w:rFonts w:ascii="GHEA Grapalat" w:hAnsi="GHEA Grapalat"/>
          <w:lang w:val="hy-AM"/>
        </w:rPr>
        <w:t>аффилированные</w:t>
      </w:r>
      <w:r w:rsidRPr="00672B59">
        <w:rPr>
          <w:rFonts w:ascii="GHEA Grapalat" w:hAnsi="GHEA Grapalat"/>
          <w:lang w:val="ru-RU"/>
        </w:rPr>
        <w:t xml:space="preserve"> с ним</w:t>
      </w:r>
      <w:r>
        <w:rPr>
          <w:rFonts w:ascii="GHEA Grapalat" w:hAnsi="GHEA Grapalat"/>
          <w:lang w:val="hy-AM"/>
        </w:rPr>
        <w:t xml:space="preserve"> </w:t>
      </w:r>
    </w:p>
    <w:p w14:paraId="6866C9E3" w14:textId="77777777" w:rsidR="00672B59" w:rsidRDefault="00672B59" w:rsidP="00E14988">
      <w:pPr>
        <w:widowControl w:val="0"/>
        <w:spacing w:after="0" w:line="240" w:lineRule="auto"/>
        <w:ind w:left="2835"/>
        <w:rPr>
          <w:rFonts w:ascii="GHEA Grapalat" w:hAnsi="GHEA Grapalat"/>
          <w:sz w:val="16"/>
          <w:lang w:val="ru-RU"/>
        </w:rPr>
      </w:pPr>
      <w:r w:rsidRPr="00672B59">
        <w:rPr>
          <w:rFonts w:ascii="GHEA Grapalat" w:hAnsi="GHEA Grapalat"/>
          <w:sz w:val="16"/>
          <w:lang w:val="ru-RU"/>
        </w:rPr>
        <w:t>наименование участника</w:t>
      </w:r>
    </w:p>
    <w:p w14:paraId="4A5BF403" w14:textId="77777777" w:rsidR="00672B59" w:rsidRDefault="00672B59" w:rsidP="00E14988">
      <w:pPr>
        <w:spacing w:after="0" w:line="240" w:lineRule="auto"/>
        <w:rPr>
          <w:rFonts w:ascii="GHEA Grapalat" w:hAnsi="GHEA Grapalat"/>
          <w:i/>
          <w:sz w:val="16"/>
          <w:vertAlign w:val="superscript"/>
          <w:lang w:val="es-ES"/>
        </w:rPr>
      </w:pPr>
    </w:p>
    <w:p w14:paraId="44ACFC2B" w14:textId="7F549C10" w:rsidR="00672B59" w:rsidRDefault="00672B59" w:rsidP="00E14988">
      <w:pPr>
        <w:spacing w:after="0" w:line="240" w:lineRule="auto"/>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sidRPr="00672B59">
        <w:rPr>
          <w:rFonts w:ascii="GHEA Grapalat" w:hAnsi="GHEA Grapalat"/>
          <w:color w:val="000000" w:themeColor="text1"/>
          <w:spacing w:val="-4"/>
          <w:lang w:val="ru-RU"/>
        </w:rPr>
        <w:t>требованиям</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права</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участия</w:t>
      </w:r>
      <w:r>
        <w:rPr>
          <w:rFonts w:ascii="GHEA Grapalat" w:hAnsi="GHEA Grapalat"/>
          <w:color w:val="000000" w:themeColor="text1"/>
          <w:lang w:val="es-ES"/>
        </w:rPr>
        <w:t xml:space="preserve"> </w:t>
      </w:r>
      <w:r w:rsidRPr="00672B59">
        <w:rPr>
          <w:rFonts w:ascii="GHEA Grapalat" w:hAnsi="GHEA Grapalat"/>
          <w:color w:val="000000" w:themeColor="text1"/>
          <w:spacing w:val="-4"/>
          <w:lang w:val="ru-RU"/>
        </w:rPr>
        <w:t>установленным</w:t>
      </w:r>
      <w:r>
        <w:rPr>
          <w:rFonts w:ascii="GHEA Grapalat" w:hAnsi="GHEA Grapalat"/>
          <w:color w:val="000000" w:themeColor="text1"/>
          <w:spacing w:val="-4"/>
          <w:lang w:val="es-ES"/>
        </w:rPr>
        <w:t xml:space="preserve"> </w:t>
      </w:r>
      <w:r w:rsidRPr="00672B59">
        <w:rPr>
          <w:rFonts w:ascii="GHEA Grapalat" w:hAnsi="GHEA Grapalat"/>
          <w:color w:val="000000" w:themeColor="text1"/>
          <w:spacing w:val="-4"/>
          <w:lang w:val="ru-RU"/>
        </w:rPr>
        <w:t xml:space="preserve">приглашением на </w:t>
      </w:r>
      <w:r w:rsidRPr="00672B59">
        <w:rPr>
          <w:rFonts w:ascii="GHEA Grapalat" w:hAnsi="GHEA Grapalat"/>
          <w:spacing w:val="-4"/>
          <w:lang w:val="ru-RU"/>
        </w:rPr>
        <w:t xml:space="preserve">на </w:t>
      </w:r>
      <w:r w:rsidRPr="00672B59">
        <w:rPr>
          <w:rFonts w:ascii="GHEA Grapalat" w:hAnsi="GHEA Grapalat"/>
          <w:lang w:val="ru-RU"/>
        </w:rPr>
        <w:t>открытый конкурс</w:t>
      </w:r>
      <w:r>
        <w:rPr>
          <w:rFonts w:ascii="GHEA Grapalat" w:hAnsi="GHEA Grapalat"/>
          <w:color w:val="000000" w:themeColor="text1"/>
          <w:spacing w:val="-4"/>
          <w:lang w:val="es-ES"/>
        </w:rPr>
        <w:t xml:space="preserve"> </w:t>
      </w:r>
      <w:r w:rsidRPr="00672B59">
        <w:rPr>
          <w:rFonts w:ascii="GHEA Grapalat" w:hAnsi="GHEA Grapalat"/>
          <w:color w:val="000000" w:themeColor="text1"/>
          <w:lang w:val="ru-RU"/>
        </w:rPr>
        <w:t>под</w:t>
      </w:r>
      <w:r>
        <w:rPr>
          <w:rFonts w:ascii="GHEA Grapalat" w:hAnsi="GHEA Grapalat"/>
          <w:color w:val="000000" w:themeColor="text1"/>
          <w:lang w:val="es-ES"/>
        </w:rPr>
        <w:t xml:space="preserve"> </w:t>
      </w:r>
      <w:r w:rsidRPr="00672B59">
        <w:rPr>
          <w:rFonts w:ascii="GHEA Grapalat" w:hAnsi="GHEA Grapalat"/>
          <w:color w:val="000000" w:themeColor="text1"/>
          <w:lang w:val="ru-RU"/>
        </w:rPr>
        <w:t>кодом</w:t>
      </w:r>
      <w:r>
        <w:rPr>
          <w:rFonts w:ascii="GHEA Grapalat" w:hAnsi="GHEA Grapalat" w:cs="Arial"/>
          <w:sz w:val="20"/>
          <w:szCs w:val="20"/>
          <w:lang w:val="hy-AM"/>
        </w:rPr>
        <w:t xml:space="preserve"> </w:t>
      </w:r>
      <w:r w:rsidR="00A82B66">
        <w:rPr>
          <w:rFonts w:ascii="GHEA Grapalat" w:hAnsi="GHEA Grapalat"/>
          <w:b/>
          <w:iCs/>
        </w:rPr>
        <w:t>ՎՀԿՍ</w:t>
      </w:r>
      <w:r w:rsidR="00A82B66" w:rsidRPr="00A82B66">
        <w:rPr>
          <w:rFonts w:ascii="GHEA Grapalat" w:hAnsi="GHEA Grapalat"/>
          <w:b/>
          <w:iCs/>
          <w:lang w:val="ru-RU"/>
        </w:rPr>
        <w:t>-</w:t>
      </w:r>
      <w:r w:rsidR="00A82B66">
        <w:rPr>
          <w:rFonts w:ascii="GHEA Grapalat" w:hAnsi="GHEA Grapalat"/>
          <w:b/>
          <w:iCs/>
        </w:rPr>
        <w:t>ԳՀԱՊՁԲ</w:t>
      </w:r>
      <w:r w:rsidR="00AD52A1">
        <w:rPr>
          <w:rFonts w:ascii="GHEA Grapalat" w:hAnsi="GHEA Grapalat"/>
          <w:b/>
          <w:iCs/>
          <w:lang w:val="ru-RU"/>
        </w:rPr>
        <w:t>-24</w:t>
      </w:r>
      <w:r w:rsidR="00A82B66" w:rsidRPr="00A82B66">
        <w:rPr>
          <w:rFonts w:ascii="GHEA Grapalat" w:hAnsi="GHEA Grapalat"/>
          <w:b/>
          <w:iCs/>
          <w:lang w:val="ru-RU"/>
        </w:rPr>
        <w:t>/0</w:t>
      </w:r>
      <w:r w:rsidR="0028398A">
        <w:rPr>
          <w:rFonts w:ascii="GHEA Grapalat" w:hAnsi="GHEA Grapalat"/>
          <w:b/>
          <w:iCs/>
          <w:lang w:val="ru-RU"/>
        </w:rPr>
        <w:t>5</w:t>
      </w:r>
      <w:r w:rsidR="00A82B66" w:rsidRPr="00D11C05">
        <w:rPr>
          <w:rFonts w:ascii="GHEA Grapalat" w:hAnsi="GHEA Grapalat"/>
          <w:b/>
          <w:iCs/>
          <w:lang w:val="ru-RU"/>
        </w:rPr>
        <w:t xml:space="preserve"> </w:t>
      </w:r>
      <w:r w:rsidRPr="00672B59">
        <w:rPr>
          <w:rFonts w:ascii="GHEA Grapalat" w:hAnsi="GHEA Grapalat"/>
          <w:color w:val="000000" w:themeColor="text1"/>
          <w:lang w:val="ru-RU"/>
        </w:rPr>
        <w:t>и</w:t>
      </w:r>
      <w:r>
        <w:rPr>
          <w:rFonts w:ascii="GHEA Grapalat" w:hAnsi="GHEA Grapalat"/>
          <w:sz w:val="20"/>
          <w:u w:val="single"/>
          <w:lang w:val="hy-AM"/>
        </w:rPr>
        <w:t xml:space="preserve">  </w:t>
      </w:r>
      <w:r w:rsidR="00160CD3" w:rsidRPr="00160CD3">
        <w:rPr>
          <w:rFonts w:ascii="GHEA Grapalat" w:hAnsi="GHEA Grapalat"/>
          <w:sz w:val="20"/>
          <w:u w:val="single"/>
          <w:lang w:val="ru-RU"/>
        </w:rPr>
        <w:t xml:space="preserve">                                   </w:t>
      </w:r>
      <w:r w:rsidRPr="00672B59">
        <w:rPr>
          <w:rFonts w:ascii="GHEA Grapalat" w:hAnsi="GHEA Grapalat"/>
          <w:sz w:val="20"/>
          <w:u w:val="single"/>
          <w:lang w:val="ru-RU"/>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3B52D8BC" w14:textId="77777777" w:rsidR="00672B59" w:rsidRDefault="00672B59" w:rsidP="00E14988">
      <w:pPr>
        <w:tabs>
          <w:tab w:val="left" w:pos="6450"/>
        </w:tabs>
        <w:spacing w:after="0" w:line="240" w:lineRule="auto"/>
        <w:rPr>
          <w:rFonts w:ascii="GHEA Grapalat" w:hAnsi="GHEA Grapalat" w:cs="Times New Roman"/>
          <w:sz w:val="16"/>
          <w:lang w:val="ru-RU"/>
        </w:rPr>
      </w:pPr>
      <w:r>
        <w:rPr>
          <w:rFonts w:ascii="GHEA Grapalat" w:hAnsi="GHEA Grapalat" w:cs="Sylfaen"/>
          <w:sz w:val="20"/>
          <w:lang w:val="es-ES"/>
        </w:rPr>
        <w:t xml:space="preserve">                                                         </w:t>
      </w:r>
      <w:r w:rsidRPr="00672B59">
        <w:rPr>
          <w:rFonts w:ascii="GHEA Grapalat" w:hAnsi="GHEA Grapalat" w:cs="Sylfaen"/>
          <w:sz w:val="20"/>
          <w:lang w:val="ru-RU"/>
        </w:rPr>
        <w:t xml:space="preserve">       </w:t>
      </w:r>
      <w:r>
        <w:rPr>
          <w:rFonts w:ascii="GHEA Grapalat" w:hAnsi="GHEA Grapalat" w:cs="Sylfaen"/>
          <w:sz w:val="20"/>
          <w:lang w:val="es-ES"/>
        </w:rPr>
        <w:t xml:space="preserve"> </w:t>
      </w:r>
      <w:r w:rsidRPr="00672B59">
        <w:rPr>
          <w:rFonts w:ascii="GHEA Grapalat" w:hAnsi="GHEA Grapalat" w:cs="Sylfaen"/>
          <w:sz w:val="20"/>
          <w:lang w:val="ru-RU"/>
        </w:rPr>
        <w:t xml:space="preserve">                                        </w:t>
      </w:r>
      <w:r w:rsidRPr="00672B59">
        <w:rPr>
          <w:rFonts w:ascii="GHEA Grapalat" w:hAnsi="GHEA Grapalat"/>
          <w:sz w:val="16"/>
          <w:lang w:val="ru-RU"/>
        </w:rPr>
        <w:t>наименование участника</w:t>
      </w:r>
    </w:p>
    <w:p w14:paraId="74517956" w14:textId="77777777" w:rsidR="00672B59" w:rsidRPr="00672B59" w:rsidRDefault="00672B59" w:rsidP="00E14988">
      <w:pPr>
        <w:widowControl w:val="0"/>
        <w:spacing w:after="0" w:line="240" w:lineRule="auto"/>
        <w:ind w:left="568"/>
        <w:jc w:val="both"/>
        <w:rPr>
          <w:rFonts w:ascii="GHEA Grapalat" w:hAnsi="GHEA Grapalat" w:cs="Arial"/>
          <w:sz w:val="24"/>
          <w:lang w:val="ru-RU"/>
        </w:rPr>
      </w:pPr>
      <w:r w:rsidRPr="00672B59">
        <w:rPr>
          <w:rFonts w:ascii="GHEA Grapalat" w:hAnsi="GHEA Grapalat"/>
          <w:color w:val="000000" w:themeColor="text1"/>
          <w:lang w:val="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672B59">
        <w:rPr>
          <w:rFonts w:ascii="GHEA Grapalat" w:hAnsi="GHEA Grapalat"/>
          <w:lang w:val="ru-RU"/>
        </w:rPr>
        <w:t xml:space="preserve"> </w:t>
      </w:r>
      <w:r w:rsidRPr="00672B59">
        <w:rPr>
          <w:rFonts w:ascii="GHEA Grapalat" w:hAnsi="GHEA Grapalat"/>
          <w:vertAlign w:val="superscript"/>
          <w:lang w:val="ru-RU"/>
        </w:rPr>
        <w:t>16</w:t>
      </w:r>
      <w:r w:rsidRPr="00672B59">
        <w:rPr>
          <w:rFonts w:ascii="GHEA Grapalat" w:hAnsi="GHEA Grapalat"/>
          <w:lang w:val="ru-RU"/>
        </w:rPr>
        <w:t>,</w:t>
      </w:r>
    </w:p>
    <w:p w14:paraId="0D72F481" w14:textId="6864F81B" w:rsidR="00672B59" w:rsidRPr="00C157F8" w:rsidRDefault="00672B59" w:rsidP="000D617B">
      <w:pPr>
        <w:pStyle w:val="aff3"/>
        <w:widowControl w:val="0"/>
        <w:numPr>
          <w:ilvl w:val="0"/>
          <w:numId w:val="35"/>
        </w:numPr>
        <w:tabs>
          <w:tab w:val="left" w:pos="567"/>
        </w:tabs>
        <w:jc w:val="both"/>
        <w:rPr>
          <w:rFonts w:ascii="GHEA Grapalat" w:hAnsi="GHEA Grapalat"/>
        </w:rPr>
      </w:pPr>
      <w:r w:rsidRPr="00C157F8">
        <w:rPr>
          <w:rFonts w:ascii="GHEA Grapalat" w:hAnsi="GHEA Grapalat"/>
        </w:rPr>
        <w:t xml:space="preserve">в рамках участия в открытом конкурсе под кодом </w:t>
      </w:r>
      <w:r w:rsidR="00C157F8">
        <w:rPr>
          <w:rFonts w:ascii="GHEA Grapalat" w:hAnsi="GHEA Grapalat"/>
          <w:b/>
          <w:iCs/>
        </w:rPr>
        <w:t>ՎՀԿՍ</w:t>
      </w:r>
      <w:r w:rsidR="00C157F8" w:rsidRPr="00A82B66">
        <w:rPr>
          <w:rFonts w:ascii="GHEA Grapalat" w:hAnsi="GHEA Grapalat"/>
          <w:b/>
          <w:iCs/>
        </w:rPr>
        <w:t>-</w:t>
      </w:r>
      <w:r w:rsidR="00C157F8">
        <w:rPr>
          <w:rFonts w:ascii="GHEA Grapalat" w:hAnsi="GHEA Grapalat"/>
          <w:b/>
          <w:iCs/>
        </w:rPr>
        <w:t>ԳՀԱՊՁԲ</w:t>
      </w:r>
      <w:r w:rsidR="00AD52A1">
        <w:rPr>
          <w:rFonts w:ascii="GHEA Grapalat" w:hAnsi="GHEA Grapalat"/>
          <w:b/>
          <w:iCs/>
        </w:rPr>
        <w:t>-24</w:t>
      </w:r>
      <w:r w:rsidR="00C157F8" w:rsidRPr="00A82B66">
        <w:rPr>
          <w:rFonts w:ascii="GHEA Grapalat" w:hAnsi="GHEA Grapalat"/>
          <w:b/>
          <w:iCs/>
        </w:rPr>
        <w:t>/0</w:t>
      </w:r>
      <w:r w:rsidR="0028398A">
        <w:rPr>
          <w:rFonts w:ascii="GHEA Grapalat" w:hAnsi="GHEA Grapalat"/>
          <w:b/>
          <w:iCs/>
        </w:rPr>
        <w:t>5</w:t>
      </w:r>
      <w:r w:rsidR="00C157F8" w:rsidRPr="00D11C05">
        <w:rPr>
          <w:rFonts w:ascii="GHEA Grapalat" w:hAnsi="GHEA Grapalat"/>
          <w:b/>
          <w:iCs/>
        </w:rPr>
        <w:t xml:space="preserve"> </w:t>
      </w:r>
      <w:r w:rsidRPr="00C157F8">
        <w:rPr>
          <w:rFonts w:ascii="GHEA Grapalat" w:hAnsi="GHEA Grapalat"/>
        </w:rPr>
        <w:t xml:space="preserve">не допускал и (или) не допустит </w:t>
      </w:r>
      <w:r w:rsidRPr="00C157F8">
        <w:rPr>
          <w:rFonts w:ascii="GHEA Grapalat" w:hAnsi="GHEA Grapalat"/>
          <w:lang w:val="hy-AM"/>
        </w:rPr>
        <w:t>недобросовестн</w:t>
      </w:r>
      <w:r w:rsidRPr="00C157F8">
        <w:rPr>
          <w:rFonts w:ascii="GHEA Grapalat" w:hAnsi="GHEA Grapalat"/>
        </w:rPr>
        <w:t>ой</w:t>
      </w:r>
      <w:r w:rsidRPr="00C157F8">
        <w:rPr>
          <w:rFonts w:ascii="GHEA Grapalat" w:hAnsi="GHEA Grapalat"/>
          <w:lang w:val="hy-AM"/>
        </w:rPr>
        <w:t xml:space="preserve"> конкуренци</w:t>
      </w:r>
      <w:r w:rsidRPr="00C157F8">
        <w:rPr>
          <w:rFonts w:ascii="GHEA Grapalat" w:hAnsi="GHEA Grapalat"/>
        </w:rPr>
        <w:t>и, злоупотребления доминирующим положением и антиконкурентного соглашения,</w:t>
      </w:r>
    </w:p>
    <w:p w14:paraId="0E1ABD20" w14:textId="77777777" w:rsidR="00672B59" w:rsidRDefault="00672B59" w:rsidP="00E14988">
      <w:pPr>
        <w:pStyle w:val="aff3"/>
        <w:widowControl w:val="0"/>
        <w:numPr>
          <w:ilvl w:val="0"/>
          <w:numId w:val="35"/>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32D63A4F" w14:textId="77777777" w:rsidR="00672B59" w:rsidRDefault="00672B59" w:rsidP="00E1498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87BFB0" w14:textId="77777777" w:rsidR="00672B59" w:rsidRPr="00672B59" w:rsidRDefault="00672B59" w:rsidP="00E14988">
      <w:pPr>
        <w:widowControl w:val="0"/>
        <w:tabs>
          <w:tab w:val="left" w:pos="7938"/>
        </w:tabs>
        <w:spacing w:after="0" w:line="240" w:lineRule="auto"/>
        <w:ind w:left="3119"/>
        <w:jc w:val="both"/>
        <w:rPr>
          <w:rFonts w:ascii="GHEA Grapalat" w:hAnsi="GHEA Grapalat"/>
          <w:sz w:val="16"/>
          <w:lang w:val="ru-RU"/>
        </w:rPr>
      </w:pPr>
      <w:r w:rsidRPr="00672B59">
        <w:rPr>
          <w:rFonts w:ascii="GHEA Grapalat" w:hAnsi="GHEA Grapalat"/>
          <w:sz w:val="16"/>
          <w:lang w:val="ru-RU"/>
        </w:rPr>
        <w:lastRenderedPageBreak/>
        <w:t>наименование участника</w:t>
      </w:r>
      <w:r w:rsidRPr="00672B59">
        <w:rPr>
          <w:rFonts w:ascii="GHEA Grapalat" w:hAnsi="GHEA Grapalat"/>
          <w:sz w:val="16"/>
          <w:lang w:val="ru-RU"/>
        </w:rPr>
        <w:tab/>
        <w:t>наименование</w:t>
      </w:r>
    </w:p>
    <w:p w14:paraId="75D1BEB7" w14:textId="77777777" w:rsidR="00672B59" w:rsidRPr="00672B59" w:rsidRDefault="00672B59" w:rsidP="00E14988">
      <w:pPr>
        <w:widowControl w:val="0"/>
        <w:tabs>
          <w:tab w:val="left" w:pos="7938"/>
        </w:tabs>
        <w:spacing w:after="0" w:line="240" w:lineRule="auto"/>
        <w:ind w:left="8080"/>
        <w:jc w:val="both"/>
        <w:rPr>
          <w:rFonts w:ascii="GHEA Grapalat" w:hAnsi="GHEA Grapalat" w:cs="Arial"/>
          <w:sz w:val="16"/>
          <w:lang w:val="ru-RU"/>
        </w:rPr>
      </w:pPr>
      <w:r w:rsidRPr="00672B59">
        <w:rPr>
          <w:rFonts w:ascii="GHEA Grapalat" w:hAnsi="GHEA Grapalat"/>
          <w:sz w:val="16"/>
          <w:lang w:val="ru-RU"/>
        </w:rPr>
        <w:t>участника</w:t>
      </w:r>
    </w:p>
    <w:p w14:paraId="0A8E7562" w14:textId="77777777" w:rsidR="00672B59" w:rsidRPr="00672B59" w:rsidRDefault="00672B59" w:rsidP="00E14988">
      <w:pPr>
        <w:widowControl w:val="0"/>
        <w:spacing w:after="0" w:line="240" w:lineRule="auto"/>
        <w:jc w:val="both"/>
        <w:rPr>
          <w:rFonts w:ascii="GHEA Grapalat" w:hAnsi="GHEA Grapalat" w:cs="Times New Roman"/>
          <w:sz w:val="24"/>
          <w:u w:val="single"/>
          <w:lang w:val="ru-RU"/>
        </w:rPr>
      </w:pPr>
      <w:r w:rsidRPr="00672B59">
        <w:rPr>
          <w:rFonts w:ascii="GHEA Grapalat" w:hAnsi="GHEA Grapalat"/>
          <w:lang w:val="ru-RU"/>
        </w:rPr>
        <w:t>организаций, либо организаций, имеющих принадлежащую ____________________</w:t>
      </w:r>
    </w:p>
    <w:p w14:paraId="1639F0AB" w14:textId="77777777" w:rsidR="00672B59" w:rsidRPr="00672B59" w:rsidRDefault="00672B59" w:rsidP="00E14988">
      <w:pPr>
        <w:widowControl w:val="0"/>
        <w:spacing w:after="0" w:line="240" w:lineRule="auto"/>
        <w:ind w:left="7088"/>
        <w:jc w:val="both"/>
        <w:rPr>
          <w:rFonts w:ascii="GHEA Grapalat" w:hAnsi="GHEA Grapalat"/>
          <w:lang w:val="ru-RU"/>
        </w:rPr>
      </w:pPr>
      <w:r w:rsidRPr="00672B59">
        <w:rPr>
          <w:rFonts w:ascii="GHEA Grapalat" w:hAnsi="GHEA Grapalat"/>
          <w:vertAlign w:val="superscript"/>
          <w:lang w:val="ru-RU"/>
        </w:rPr>
        <w:t>наименование участника</w:t>
      </w:r>
    </w:p>
    <w:p w14:paraId="47D28F36" w14:textId="77777777" w:rsidR="00672B59" w:rsidRPr="00672B59" w:rsidRDefault="00672B59" w:rsidP="00E14988">
      <w:pPr>
        <w:widowControl w:val="0"/>
        <w:spacing w:after="0" w:line="240" w:lineRule="auto"/>
        <w:jc w:val="both"/>
        <w:rPr>
          <w:ins w:id="6" w:author="Inesa Kocharyan" w:date="2021-09-01T13:44:00Z"/>
          <w:rFonts w:ascii="GHEA Grapalat" w:hAnsi="GHEA Grapalat"/>
          <w:lang w:val="ru-RU"/>
        </w:rPr>
      </w:pPr>
      <w:r w:rsidRPr="00672B59">
        <w:rPr>
          <w:rFonts w:ascii="GHEA Grapalat" w:hAnsi="GHEA Grapalat"/>
          <w:lang w:val="ru-RU"/>
        </w:rPr>
        <w:t>долю (пай) в размере более пятидесяти процентов.</w:t>
      </w:r>
    </w:p>
    <w:p w14:paraId="73CCE235" w14:textId="77777777"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Ниже  ---------------------------------------- представляет ссылку на сайт, содержащий</w:t>
      </w:r>
    </w:p>
    <w:p w14:paraId="160EF20F" w14:textId="77777777" w:rsidR="00672B59" w:rsidRPr="00672B59" w:rsidRDefault="00672B59" w:rsidP="00E14988">
      <w:pPr>
        <w:widowControl w:val="0"/>
        <w:spacing w:after="0" w:line="240" w:lineRule="auto"/>
        <w:ind w:left="1276"/>
        <w:contextualSpacing/>
        <w:jc w:val="both"/>
        <w:rPr>
          <w:rFonts w:ascii="GHEA Grapalat" w:hAnsi="GHEA Grapalat"/>
          <w:lang w:val="ru-RU"/>
        </w:rPr>
      </w:pPr>
      <w:r w:rsidRPr="00672B59">
        <w:rPr>
          <w:rFonts w:ascii="GHEA Grapalat" w:hAnsi="GHEA Grapalat"/>
          <w:vertAlign w:val="superscript"/>
          <w:lang w:val="ru-RU"/>
        </w:rPr>
        <w:t>наименование участника</w:t>
      </w:r>
    </w:p>
    <w:p w14:paraId="5668E504" w14:textId="6EB1B914" w:rsidR="00672B59" w:rsidRPr="00672B59" w:rsidRDefault="00672B59" w:rsidP="00E14988">
      <w:pPr>
        <w:widowControl w:val="0"/>
        <w:spacing w:after="0" w:line="240" w:lineRule="auto"/>
        <w:jc w:val="both"/>
        <w:rPr>
          <w:rFonts w:ascii="GHEA Grapalat" w:hAnsi="GHEA Grapalat"/>
          <w:lang w:val="ru-RU"/>
        </w:rPr>
      </w:pPr>
      <w:r w:rsidRPr="00672B59">
        <w:rPr>
          <w:rFonts w:ascii="GHEA Grapalat" w:hAnsi="GHEA Grapalat"/>
          <w:lang w:val="ru-RU"/>
        </w:rPr>
        <w:t xml:space="preserve">информацию о реальных бенефициарах ---------------------------------------------------- </w:t>
      </w:r>
      <w:r w:rsidRPr="00672B59">
        <w:rPr>
          <w:rStyle w:val="af6"/>
          <w:rFonts w:ascii="GHEA Grapalat" w:hAnsi="GHEA Grapalat"/>
          <w:sz w:val="28"/>
          <w:szCs w:val="28"/>
          <w:lang w:val="ru-RU"/>
        </w:rPr>
        <w:footnoteReference w:customMarkFollows="1" w:id="11"/>
        <w:t>**</w:t>
      </w:r>
      <w:r w:rsidRPr="00672B59">
        <w:rPr>
          <w:rFonts w:ascii="GHEA Grapalat" w:hAnsi="GHEA Grapalat"/>
          <w:sz w:val="28"/>
          <w:szCs w:val="28"/>
          <w:lang w:val="ru-RU"/>
        </w:rPr>
        <w:t>.</w:t>
      </w:r>
      <w:r w:rsidRPr="00672B59">
        <w:rPr>
          <w:rFonts w:ascii="GHEA Grapalat" w:hAnsi="GHEA Grapalat"/>
          <w:lang w:val="ru-RU"/>
        </w:rPr>
        <w:t xml:space="preserve"> </w:t>
      </w:r>
    </w:p>
    <w:p w14:paraId="14CCA827"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 </w:t>
      </w:r>
    </w:p>
    <w:p w14:paraId="0A5B8A22"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lang w:val="ru-RU"/>
        </w:rPr>
        <w:t xml:space="preserve">Прилагается  полное описание предлагаемого   ----------------------------     товара, </w:t>
      </w:r>
    </w:p>
    <w:p w14:paraId="74CEE309" w14:textId="77777777" w:rsidR="00672B59" w:rsidRPr="00672B59" w:rsidRDefault="00672B59" w:rsidP="00E14988">
      <w:pPr>
        <w:spacing w:after="0" w:line="240" w:lineRule="auto"/>
        <w:jc w:val="both"/>
        <w:rPr>
          <w:rFonts w:ascii="GHEA Grapalat" w:hAnsi="GHEA Grapalat"/>
          <w:lang w:val="ru-RU"/>
        </w:rPr>
      </w:pPr>
      <w:r w:rsidRPr="00672B59">
        <w:rPr>
          <w:rFonts w:ascii="GHEA Grapalat" w:hAnsi="GHEA Grapalat"/>
          <w:sz w:val="16"/>
          <w:lang w:val="ru-RU"/>
        </w:rPr>
        <w:t xml:space="preserve">                                                                                                             наименование участника</w:t>
      </w:r>
    </w:p>
    <w:p w14:paraId="3FE8C250" w14:textId="77777777" w:rsidR="00672B59" w:rsidRDefault="00672B59" w:rsidP="00E14988">
      <w:pPr>
        <w:spacing w:after="0" w:line="240" w:lineRule="auto"/>
        <w:jc w:val="both"/>
        <w:rPr>
          <w:rFonts w:ascii="GHEA Grapalat" w:hAnsi="GHEA Grapalat"/>
          <w:sz w:val="16"/>
          <w:lang w:val="hy-AM"/>
        </w:rPr>
      </w:pPr>
      <w:r w:rsidRPr="00672B59">
        <w:rPr>
          <w:rFonts w:ascii="GHEA Grapalat" w:hAnsi="GHEA Grapalat"/>
          <w:lang w:val="ru-RU"/>
        </w:rPr>
        <w:t xml:space="preserve">согласно Приложению 1.1.   </w:t>
      </w:r>
      <w:r w:rsidRPr="00672B59">
        <w:rPr>
          <w:rFonts w:ascii="GHEA Grapalat" w:hAnsi="GHEA Grapalat"/>
          <w:sz w:val="16"/>
          <w:lang w:val="ru-RU"/>
        </w:rPr>
        <w:t xml:space="preserve">                                                                                                                        </w:t>
      </w:r>
    </w:p>
    <w:p w14:paraId="5F733C3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2DA2348" w14:textId="77777777" w:rsidR="00672B59" w:rsidRDefault="00672B59" w:rsidP="00E14988">
      <w:pPr>
        <w:tabs>
          <w:tab w:val="left" w:pos="7371"/>
        </w:tabs>
        <w:spacing w:after="0" w:line="240" w:lineRule="auto"/>
        <w:ind w:left="3544" w:firstLine="3"/>
        <w:jc w:val="both"/>
        <w:rPr>
          <w:rFonts w:ascii="GHEA Grapalat" w:hAnsi="GHEA Grapalat"/>
          <w:sz w:val="16"/>
          <w:lang w:val="hy-AM"/>
        </w:rPr>
      </w:pPr>
    </w:p>
    <w:p w14:paraId="6588736C" w14:textId="77777777" w:rsidR="00672B59" w:rsidRDefault="00672B59" w:rsidP="00E14988">
      <w:pPr>
        <w:tabs>
          <w:tab w:val="left" w:pos="7371"/>
        </w:tabs>
        <w:spacing w:after="0" w:line="240" w:lineRule="auto"/>
        <w:ind w:left="3544" w:firstLine="3"/>
        <w:jc w:val="both"/>
        <w:rPr>
          <w:rFonts w:ascii="GHEA Grapalat" w:hAnsi="GHEA Grapalat"/>
          <w:sz w:val="16"/>
          <w:lang w:val="ru-RU"/>
        </w:rPr>
      </w:pPr>
    </w:p>
    <w:p w14:paraId="3EC0D026" w14:textId="77777777" w:rsidR="00672B59" w:rsidRPr="00672B59" w:rsidRDefault="00672B59" w:rsidP="00E14988">
      <w:pPr>
        <w:tabs>
          <w:tab w:val="left" w:pos="7371"/>
        </w:tabs>
        <w:spacing w:after="0" w:line="240" w:lineRule="auto"/>
        <w:ind w:left="3544" w:firstLine="3"/>
        <w:jc w:val="both"/>
        <w:rPr>
          <w:rFonts w:ascii="GHEA Grapalat" w:hAnsi="GHEA Grapalat"/>
          <w:sz w:val="16"/>
          <w:lang w:val="ru-RU"/>
        </w:rPr>
      </w:pPr>
    </w:p>
    <w:p w14:paraId="05FE1A73" w14:textId="77777777" w:rsidR="00672B59" w:rsidRPr="00672B59" w:rsidRDefault="00672B59" w:rsidP="00E14988">
      <w:pPr>
        <w:spacing w:after="0" w:line="240" w:lineRule="auto"/>
        <w:jc w:val="both"/>
        <w:rPr>
          <w:rFonts w:ascii="GHEA Grapalat" w:hAnsi="GHEA Grapalat"/>
          <w:sz w:val="24"/>
          <w:lang w:val="ru-RU"/>
        </w:rPr>
      </w:pPr>
      <w:r w:rsidRPr="00672B59">
        <w:rPr>
          <w:rFonts w:ascii="GHEA Grapalat" w:hAnsi="GHEA Grapalat"/>
          <w:lang w:val="ru-RU"/>
        </w:rPr>
        <w:t>_______________________________________________</w:t>
      </w:r>
      <w:r w:rsidRPr="00672B59">
        <w:rPr>
          <w:rFonts w:ascii="GHEA Grapalat" w:hAnsi="GHEA Grapalat"/>
          <w:lang w:val="ru-RU"/>
        </w:rPr>
        <w:tab/>
        <w:t>_____________________</w:t>
      </w:r>
    </w:p>
    <w:p w14:paraId="00495CB0" w14:textId="77777777" w:rsidR="00672B59" w:rsidRPr="00672B59" w:rsidRDefault="00672B59" w:rsidP="00E14988">
      <w:pPr>
        <w:tabs>
          <w:tab w:val="left" w:pos="7230"/>
        </w:tabs>
        <w:spacing w:after="0" w:line="240" w:lineRule="auto"/>
        <w:ind w:left="851"/>
        <w:jc w:val="both"/>
        <w:rPr>
          <w:rFonts w:ascii="GHEA Grapalat" w:hAnsi="GHEA Grapalat"/>
          <w:sz w:val="16"/>
          <w:lang w:val="ru-RU"/>
        </w:rPr>
      </w:pPr>
      <w:r w:rsidRPr="00672B59">
        <w:rPr>
          <w:rFonts w:ascii="GHEA Grapalat" w:hAnsi="GHEA Grapalat"/>
          <w:sz w:val="16"/>
          <w:lang w:val="ru-RU"/>
        </w:rPr>
        <w:t>наименование участника (должность,</w:t>
      </w:r>
      <w:r w:rsidRPr="00672B59">
        <w:rPr>
          <w:rFonts w:ascii="GHEA Grapalat" w:hAnsi="GHEA Grapalat"/>
          <w:sz w:val="16"/>
          <w:lang w:val="ru-RU"/>
        </w:rPr>
        <w:tab/>
        <w:t>подпись)</w:t>
      </w:r>
    </w:p>
    <w:p w14:paraId="1975742D" w14:textId="77777777" w:rsidR="00672B59" w:rsidRPr="00672B59" w:rsidRDefault="00672B59" w:rsidP="00E14988">
      <w:pPr>
        <w:spacing w:line="240" w:lineRule="auto"/>
        <w:ind w:left="1134"/>
        <w:jc w:val="both"/>
        <w:rPr>
          <w:rFonts w:ascii="GHEA Grapalat" w:hAnsi="GHEA Grapalat"/>
          <w:sz w:val="16"/>
          <w:lang w:val="ru-RU"/>
        </w:rPr>
      </w:pPr>
      <w:r w:rsidRPr="00672B59">
        <w:rPr>
          <w:rFonts w:ascii="GHEA Grapalat" w:hAnsi="GHEA Grapalat"/>
          <w:sz w:val="16"/>
          <w:lang w:val="ru-RU"/>
        </w:rPr>
        <w:t>имя, фамилия руководителя)</w:t>
      </w:r>
    </w:p>
    <w:p w14:paraId="49F6AA94" w14:textId="77777777" w:rsidR="00672B59" w:rsidRPr="00947E7B" w:rsidRDefault="00672B59" w:rsidP="00E14988">
      <w:pPr>
        <w:widowControl w:val="0"/>
        <w:spacing w:line="240" w:lineRule="auto"/>
        <w:jc w:val="right"/>
        <w:rPr>
          <w:rFonts w:ascii="GHEA Grapalat" w:hAnsi="GHEA Grapalat"/>
          <w:b/>
          <w:sz w:val="24"/>
          <w:lang w:val="ru-RU"/>
        </w:rPr>
      </w:pPr>
      <w:r w:rsidRPr="00947E7B">
        <w:rPr>
          <w:rFonts w:ascii="GHEA Grapalat" w:hAnsi="GHEA Grapalat"/>
          <w:lang w:val="ru-RU"/>
        </w:rPr>
        <w:t>М. П.</w:t>
      </w:r>
      <w:r w:rsidRPr="00947E7B">
        <w:rPr>
          <w:rFonts w:ascii="GHEA Grapalat" w:hAnsi="GHEA Grapalat"/>
          <w:b/>
          <w:lang w:val="ru-RU"/>
        </w:rPr>
        <w:t xml:space="preserve"> </w:t>
      </w:r>
    </w:p>
    <w:p w14:paraId="16FADBDF" w14:textId="77777777" w:rsidR="00672B59" w:rsidRPr="00947E7B" w:rsidRDefault="00672B59" w:rsidP="00E14988">
      <w:pPr>
        <w:spacing w:line="240" w:lineRule="auto"/>
        <w:rPr>
          <w:rFonts w:ascii="GHEA Grapalat" w:hAnsi="GHEA Grapalat"/>
          <w:b/>
          <w:lang w:val="ru-RU"/>
        </w:rPr>
      </w:pPr>
      <w:r w:rsidRPr="00947E7B">
        <w:rPr>
          <w:rFonts w:ascii="GHEA Grapalat" w:hAnsi="GHEA Grapalat"/>
          <w:b/>
          <w:lang w:val="ru-RU"/>
        </w:rPr>
        <w:br w:type="page"/>
      </w:r>
    </w:p>
    <w:p w14:paraId="73619AF6"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34A2549" w14:textId="77777777" w:rsidR="00A01077" w:rsidRPr="00453488" w:rsidRDefault="00A01077" w:rsidP="00A01077">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1,1</w:t>
      </w:r>
    </w:p>
    <w:p w14:paraId="5E853EF4" w14:textId="0F32C04F" w:rsidR="00A01077" w:rsidRPr="00160CD3" w:rsidRDefault="00A01077" w:rsidP="00A01077">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A82B66">
        <w:rPr>
          <w:rFonts w:ascii="GHEA Grapalat" w:hAnsi="GHEA Grapalat"/>
          <w:b/>
          <w:iCs/>
          <w:lang w:val="ru-RU"/>
        </w:rPr>
        <w:t>/0</w:t>
      </w:r>
      <w:r w:rsidR="0028398A">
        <w:rPr>
          <w:rFonts w:ascii="GHEA Grapalat" w:hAnsi="GHEA Grapalat"/>
          <w:b/>
          <w:iCs/>
          <w:lang w:val="ru-RU"/>
        </w:rPr>
        <w:t>5</w:t>
      </w:r>
    </w:p>
    <w:p w14:paraId="38CD03E3" w14:textId="77777777" w:rsidR="00A01077" w:rsidRPr="00453488" w:rsidRDefault="00A01077" w:rsidP="00A01077">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C1AEEDD"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ПОЛНОЕ ОПИСАНИЕ</w:t>
      </w:r>
    </w:p>
    <w:p w14:paraId="204A4E22"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предлагаемого товара</w:t>
      </w:r>
    </w:p>
    <w:p w14:paraId="5DA42A84" w14:textId="77777777" w:rsidR="00A01077" w:rsidRPr="00453488" w:rsidRDefault="00A01077" w:rsidP="00A01077">
      <w:pPr>
        <w:widowControl w:val="0"/>
        <w:spacing w:after="0" w:line="240" w:lineRule="auto"/>
        <w:ind w:left="567" w:right="565"/>
        <w:jc w:val="center"/>
        <w:outlineLvl w:val="2"/>
        <w:rPr>
          <w:rFonts w:ascii="GHEA Grapalat" w:eastAsia="Times New Roman" w:hAnsi="GHEA Grapalat" w:cs="Arial"/>
          <w:i/>
          <w:sz w:val="24"/>
          <w:szCs w:val="24"/>
          <w:lang w:val="ru-RU" w:eastAsia="ru-RU" w:bidi="ru-RU"/>
        </w:rPr>
      </w:pPr>
    </w:p>
    <w:p w14:paraId="7E0004AF" w14:textId="77777777"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_____________________________,                               в качестве участника в </w:t>
      </w:r>
    </w:p>
    <w:p w14:paraId="61C09BA4" w14:textId="77777777" w:rsidR="00A01077" w:rsidRPr="00453488" w:rsidRDefault="00A01077" w:rsidP="00A01077">
      <w:pPr>
        <w:widowControl w:val="0"/>
        <w:spacing w:after="0" w:line="240" w:lineRule="auto"/>
        <w:jc w:val="both"/>
        <w:rPr>
          <w:rFonts w:ascii="GHEA Grapalat" w:eastAsia="Times New Roman" w:hAnsi="GHEA Grapalat" w:cs="Arial"/>
          <w:sz w:val="16"/>
          <w:szCs w:val="24"/>
          <w:u w:val="single"/>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w:t>
      </w:r>
    </w:p>
    <w:p w14:paraId="351FDC56" w14:textId="3C520632" w:rsidR="00A01077" w:rsidRPr="00453488" w:rsidRDefault="00A01077" w:rsidP="00A01077">
      <w:pPr>
        <w:widowControl w:val="0"/>
        <w:spacing w:after="0"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рамках запрос котировок 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A82B66">
        <w:rPr>
          <w:rFonts w:ascii="GHEA Grapalat" w:hAnsi="GHEA Grapalat"/>
          <w:b/>
          <w:iCs/>
          <w:lang w:val="ru-RU"/>
        </w:rPr>
        <w:t>/0</w:t>
      </w:r>
      <w:r w:rsidR="0028398A">
        <w:rPr>
          <w:rFonts w:ascii="GHEA Grapalat" w:hAnsi="GHEA Grapalat"/>
          <w:b/>
          <w:iCs/>
          <w:lang w:val="ru-RU"/>
        </w:rPr>
        <w:t>5</w:t>
      </w:r>
      <w:r w:rsidR="00C157F8" w:rsidRPr="00D11C05">
        <w:rPr>
          <w:rFonts w:ascii="GHEA Grapalat" w:hAnsi="GHEA Grapalat"/>
          <w:b/>
          <w:iCs/>
          <w:lang w:val="ru-RU"/>
        </w:rPr>
        <w:t xml:space="preserve"> </w:t>
      </w:r>
      <w:r w:rsidRPr="00453488">
        <w:rPr>
          <w:rFonts w:ascii="GHEA Grapalat" w:eastAsia="Times New Roman" w:hAnsi="GHEA Grapalat" w:cs="Times New Roman"/>
          <w:sz w:val="24"/>
          <w:szCs w:val="24"/>
          <w:lang w:val="ru-RU" w:eastAsia="ru-RU" w:bidi="ru-RU"/>
        </w:rPr>
        <w:t xml:space="preserve">ниже по лотам представляет полное описание предлагаемого им товара. </w:t>
      </w:r>
    </w:p>
    <w:p w14:paraId="2254AF74" w14:textId="77777777" w:rsidR="00A01077" w:rsidRPr="00453488" w:rsidRDefault="00A01077" w:rsidP="00A01077">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01077" w:rsidRPr="00453488" w14:paraId="10014E49" w14:textId="77777777" w:rsidTr="00153208">
        <w:tc>
          <w:tcPr>
            <w:tcW w:w="1042" w:type="dxa"/>
            <w:vMerge w:val="restart"/>
            <w:vAlign w:val="center"/>
          </w:tcPr>
          <w:p w14:paraId="25DBB14F"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p>
          <w:p w14:paraId="782DF81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1692924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Предлагаемый товар</w:t>
            </w:r>
          </w:p>
        </w:tc>
      </w:tr>
      <w:tr w:rsidR="00A01077" w:rsidRPr="00453488" w14:paraId="69D2CAC9" w14:textId="77777777" w:rsidTr="00153208">
        <w:trPr>
          <w:trHeight w:val="696"/>
        </w:trPr>
        <w:tc>
          <w:tcPr>
            <w:tcW w:w="1042" w:type="dxa"/>
            <w:vMerge/>
            <w:vAlign w:val="center"/>
          </w:tcPr>
          <w:p w14:paraId="1D25005E"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2F8BD251" w14:textId="77777777" w:rsidR="00A01077" w:rsidRPr="00453488" w:rsidRDefault="00A01077" w:rsidP="0015320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фирменное</w:t>
            </w:r>
          </w:p>
          <w:p w14:paraId="221041CC"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p>
        </w:tc>
        <w:tc>
          <w:tcPr>
            <w:tcW w:w="1463" w:type="dxa"/>
            <w:vAlign w:val="center"/>
          </w:tcPr>
          <w:p w14:paraId="64B8F6D0"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товарный знак</w:t>
            </w:r>
          </w:p>
        </w:tc>
        <w:tc>
          <w:tcPr>
            <w:tcW w:w="1699" w:type="dxa"/>
            <w:vAlign w:val="center"/>
          </w:tcPr>
          <w:p w14:paraId="26E1833F"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hy-AM" w:eastAsia="ru-RU" w:bidi="ru-RU"/>
              </w:rPr>
            </w:pPr>
            <w:r w:rsidRPr="00453488">
              <w:rPr>
                <w:rFonts w:ascii="GHEA Grapalat" w:eastAsia="Times New Roman" w:hAnsi="GHEA Grapalat" w:cs="Times New Roman"/>
                <w:b/>
                <w:bCs/>
                <w:sz w:val="20"/>
                <w:szCs w:val="20"/>
                <w:lang w:val="ru-RU" w:eastAsia="ru-RU" w:bidi="ru-RU"/>
              </w:rPr>
              <w:t>модель</w:t>
            </w:r>
          </w:p>
        </w:tc>
        <w:tc>
          <w:tcPr>
            <w:tcW w:w="1727" w:type="dxa"/>
            <w:vAlign w:val="center"/>
          </w:tcPr>
          <w:p w14:paraId="3474E121"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02ED6F48" w14:textId="77777777" w:rsidR="00A01077" w:rsidRPr="00453488" w:rsidRDefault="00A01077" w:rsidP="0015320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технические характеристики</w:t>
            </w:r>
          </w:p>
        </w:tc>
      </w:tr>
      <w:tr w:rsidR="00A01077" w:rsidRPr="00453488" w14:paraId="4D78D51F" w14:textId="77777777" w:rsidTr="00153208">
        <w:tc>
          <w:tcPr>
            <w:tcW w:w="1042" w:type="dxa"/>
          </w:tcPr>
          <w:p w14:paraId="56BA72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49CBC99A"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2A01E73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6112E9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7C35DE86"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9A6C24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36333464" w14:textId="77777777" w:rsidTr="00153208">
        <w:tc>
          <w:tcPr>
            <w:tcW w:w="1042" w:type="dxa"/>
          </w:tcPr>
          <w:p w14:paraId="2F94D53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7BC549DE"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AAFB924"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5E7EB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E2FBD6C"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8829FA5"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A01077" w:rsidRPr="00453488" w14:paraId="7AD2F81B" w14:textId="77777777" w:rsidTr="00153208">
        <w:tc>
          <w:tcPr>
            <w:tcW w:w="1042" w:type="dxa"/>
          </w:tcPr>
          <w:p w14:paraId="656DA3B0"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3A2D7C17"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7DFE606F"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22C6799D"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334361B"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750C7AE1" w14:textId="77777777" w:rsidR="00A01077" w:rsidRPr="00453488" w:rsidRDefault="00A01077" w:rsidP="00153208">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0A851315"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2E39B611" w14:textId="77777777" w:rsidR="00A01077" w:rsidRPr="00453488" w:rsidRDefault="00A01077" w:rsidP="00A01077">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770A6ECF" w14:textId="77777777" w:rsidR="00A01077" w:rsidRPr="00453488" w:rsidRDefault="00A01077" w:rsidP="00A01077">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6649E3B9"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p>
    <w:p w14:paraId="3BB21908" w14:textId="77777777" w:rsidR="00A01077" w:rsidRPr="00453488" w:rsidRDefault="00A01077" w:rsidP="00A01077">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3A77262B" w14:textId="77777777" w:rsidR="00A01077" w:rsidRPr="00453488" w:rsidRDefault="00A01077" w:rsidP="00A01077">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br w:type="page"/>
      </w:r>
    </w:p>
    <w:p w14:paraId="6EAFADCD"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24066DD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12B560AA" w14:textId="77777777" w:rsidR="00A01077" w:rsidRDefault="00A01077" w:rsidP="00453488">
      <w:pPr>
        <w:spacing w:after="0" w:line="240" w:lineRule="auto"/>
        <w:jc w:val="right"/>
        <w:rPr>
          <w:rFonts w:ascii="GHEA Grapalat" w:eastAsia="Times New Roman" w:hAnsi="GHEA Grapalat" w:cs="Times New Roman"/>
          <w:b/>
          <w:sz w:val="24"/>
          <w:szCs w:val="24"/>
          <w:lang w:val="ru-RU" w:eastAsia="ru-RU" w:bidi="ru-RU"/>
        </w:rPr>
      </w:pPr>
    </w:p>
    <w:p w14:paraId="5699A388" w14:textId="25B10263"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Приложение 1.2** </w:t>
      </w:r>
    </w:p>
    <w:p w14:paraId="5F238833" w14:textId="77777777" w:rsidR="00453488" w:rsidRPr="00453488" w:rsidRDefault="00453488" w:rsidP="00453488">
      <w:pPr>
        <w:spacing w:after="0" w:line="240" w:lineRule="auto"/>
        <w:jc w:val="right"/>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p>
    <w:p w14:paraId="35E880CF" w14:textId="59DFF6D9" w:rsidR="00541B24" w:rsidRPr="00D527E2"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i/>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665B11">
        <w:rPr>
          <w:rFonts w:ascii="GHEA Grapalat" w:hAnsi="GHEA Grapalat"/>
          <w:b/>
          <w:iCs/>
          <w:lang w:val="ru-RU"/>
        </w:rPr>
        <w:t>-24</w:t>
      </w:r>
      <w:r w:rsidR="00C157F8" w:rsidRPr="00A82B66">
        <w:rPr>
          <w:rFonts w:ascii="GHEA Grapalat" w:hAnsi="GHEA Grapalat"/>
          <w:b/>
          <w:iCs/>
          <w:lang w:val="ru-RU"/>
        </w:rPr>
        <w:t>/0</w:t>
      </w:r>
      <w:r w:rsidR="0028398A">
        <w:rPr>
          <w:rFonts w:ascii="GHEA Grapalat" w:hAnsi="GHEA Grapalat"/>
          <w:b/>
          <w:iCs/>
          <w:lang w:val="ru-RU"/>
        </w:rPr>
        <w:t>5</w:t>
      </w:r>
    </w:p>
    <w:p w14:paraId="712CE6AA" w14:textId="33A24484" w:rsidR="00453488" w:rsidRPr="00453488" w:rsidRDefault="00453488" w:rsidP="00453488">
      <w:pPr>
        <w:widowControl w:val="0"/>
        <w:spacing w:after="0" w:line="240" w:lineRule="auto"/>
        <w:ind w:firstLine="567"/>
        <w:jc w:val="right"/>
        <w:outlineLvl w:val="2"/>
        <w:rPr>
          <w:rFonts w:ascii="GHEA Grapalat" w:eastAsia="Times New Roman" w:hAnsi="GHEA Grapalat" w:cs="Arial"/>
          <w:b/>
          <w:i/>
          <w:sz w:val="24"/>
          <w:szCs w:val="24"/>
          <w:lang w:val="ru-RU" w:eastAsia="ru-RU" w:bidi="ru-RU"/>
        </w:rPr>
      </w:pPr>
    </w:p>
    <w:p w14:paraId="6299F54D"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47647A64"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ФОРМА</w:t>
      </w:r>
    </w:p>
    <w:p w14:paraId="74B82BFC" w14:textId="77777777" w:rsidR="00453488" w:rsidRPr="00453488" w:rsidRDefault="00453488" w:rsidP="00453488">
      <w:pPr>
        <w:spacing w:after="0" w:line="240" w:lineRule="auto"/>
        <w:ind w:left="360" w:hanging="360"/>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ДЕКЛАРАЦИИ О РЕАЛЬНЫХ  БЕНЕФИЦИАРАХ</w:t>
      </w:r>
    </w:p>
    <w:p w14:paraId="587C64B2" w14:textId="77777777" w:rsidR="00453488" w:rsidRPr="00453488" w:rsidRDefault="00453488" w:rsidP="00453488">
      <w:pPr>
        <w:spacing w:after="0" w:line="240" w:lineRule="auto"/>
        <w:ind w:left="360" w:hanging="360"/>
        <w:jc w:val="center"/>
        <w:rPr>
          <w:rFonts w:ascii="GHEA Grapalat" w:eastAsia="GHEA Grapalat" w:hAnsi="GHEA Grapalat" w:cs="GHEA Grapalat"/>
          <w:b/>
          <w:sz w:val="24"/>
          <w:szCs w:val="24"/>
          <w:lang w:val="ru-RU" w:eastAsia="ru-RU" w:bidi="ru-RU"/>
        </w:rPr>
      </w:pPr>
    </w:p>
    <w:p w14:paraId="372FEE23"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Организация</w:t>
      </w:r>
    </w:p>
    <w:p w14:paraId="44CF76A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3488" w:rsidRPr="00453488" w14:paraId="608C03B0" w14:textId="77777777" w:rsidTr="00153208">
        <w:tc>
          <w:tcPr>
            <w:tcW w:w="2836" w:type="dxa"/>
            <w:shd w:val="clear" w:color="auto" w:fill="D9E2F3"/>
            <w:vAlign w:val="center"/>
          </w:tcPr>
          <w:p w14:paraId="6607B88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13E5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0D5E2EA" w14:textId="77777777" w:rsidTr="00153208">
        <w:tc>
          <w:tcPr>
            <w:tcW w:w="2836" w:type="dxa"/>
            <w:shd w:val="clear" w:color="auto" w:fill="D9E2F3"/>
            <w:vAlign w:val="center"/>
          </w:tcPr>
          <w:p w14:paraId="767673EA"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3949D75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1DC490" w14:textId="77777777" w:rsidTr="00153208">
        <w:tc>
          <w:tcPr>
            <w:tcW w:w="2836" w:type="dxa"/>
            <w:shd w:val="clear" w:color="auto" w:fill="D9E2F3"/>
            <w:vAlign w:val="center"/>
          </w:tcPr>
          <w:p w14:paraId="086F1675"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28BD4C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E104474" w14:textId="77777777" w:rsidTr="00153208">
        <w:tc>
          <w:tcPr>
            <w:tcW w:w="2836" w:type="dxa"/>
            <w:shd w:val="clear" w:color="auto" w:fill="D9E2F3"/>
            <w:vAlign w:val="center"/>
          </w:tcPr>
          <w:p w14:paraId="6E0A7B7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2330469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7941A9D" w14:textId="77777777" w:rsidTr="00153208">
        <w:tc>
          <w:tcPr>
            <w:tcW w:w="2836" w:type="dxa"/>
            <w:shd w:val="clear" w:color="auto" w:fill="D9E2F3"/>
            <w:vAlign w:val="center"/>
          </w:tcPr>
          <w:p w14:paraId="211EE1D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ins w:id="7" w:author="Inesa Kocharyan" w:date="2021-08-30T12:39:00Z">
              <w:r w:rsidRPr="00453488">
                <w:rPr>
                  <w:rFonts w:ascii="GHEA Grapalat" w:eastAsia="GHEA Grapalat" w:hAnsi="GHEA Grapalat" w:cs="GHEA Grapalat"/>
                  <w:color w:val="000000"/>
                  <w:sz w:val="24"/>
                  <w:szCs w:val="24"/>
                  <w:lang w:val="ru-RU" w:eastAsia="ru-RU" w:bidi="ru-RU"/>
                </w:rPr>
                <w:t xml:space="preserve"> </w:t>
              </w:r>
            </w:ins>
            <w:r w:rsidRPr="00453488">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38C9FA4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3570F0F" w14:textId="77777777" w:rsidTr="00153208">
        <w:tc>
          <w:tcPr>
            <w:tcW w:w="2836" w:type="dxa"/>
            <w:shd w:val="clear" w:color="auto" w:fill="D9E2F3"/>
            <w:vAlign w:val="center"/>
          </w:tcPr>
          <w:p w14:paraId="47CDCD2E"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D4536E0"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r w:rsidR="00453488" w:rsidRPr="00081BF7" w14:paraId="33A8D17E" w14:textId="77777777" w:rsidTr="00153208">
        <w:tc>
          <w:tcPr>
            <w:tcW w:w="2836" w:type="dxa"/>
            <w:shd w:val="clear" w:color="auto" w:fill="D9E2F3"/>
            <w:vAlign w:val="center"/>
          </w:tcPr>
          <w:p w14:paraId="5DE98A90"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36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6375A787" w14:textId="77777777" w:rsidR="00453488" w:rsidRPr="00453488" w:rsidRDefault="00453488" w:rsidP="00453488">
            <w:pPr>
              <w:spacing w:before="240" w:after="240" w:line="240" w:lineRule="auto"/>
              <w:ind w:left="993" w:hanging="851"/>
              <w:rPr>
                <w:rFonts w:ascii="GHEA Grapalat" w:eastAsia="GHEA Grapalat" w:hAnsi="GHEA Grapalat" w:cs="GHEA Grapalat"/>
                <w:sz w:val="24"/>
                <w:szCs w:val="24"/>
                <w:lang w:val="ru-RU" w:eastAsia="ru-RU" w:bidi="ru-RU"/>
              </w:rPr>
            </w:pPr>
          </w:p>
        </w:tc>
      </w:tr>
    </w:tbl>
    <w:p w14:paraId="6E79946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081BF7" w14:paraId="653297EB" w14:textId="77777777" w:rsidTr="00153208">
        <w:tc>
          <w:tcPr>
            <w:tcW w:w="2835" w:type="dxa"/>
            <w:shd w:val="clear" w:color="auto" w:fill="D9E2F3"/>
            <w:vAlign w:val="center"/>
          </w:tcPr>
          <w:p w14:paraId="493E43A0"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74B52AA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0EF39A9" w14:textId="77777777" w:rsidTr="00153208">
        <w:trPr>
          <w:trHeight w:val="1487"/>
        </w:trPr>
        <w:tc>
          <w:tcPr>
            <w:tcW w:w="2835" w:type="dxa"/>
            <w:shd w:val="clear" w:color="auto" w:fill="D9E2F3"/>
            <w:vAlign w:val="center"/>
          </w:tcPr>
          <w:p w14:paraId="60FAFC65" w14:textId="77777777" w:rsidR="00453488" w:rsidRPr="00453488" w:rsidRDefault="00453488" w:rsidP="00E14988">
            <w:pPr>
              <w:numPr>
                <w:ilvl w:val="2"/>
                <w:numId w:val="24"/>
              </w:numPr>
              <w:pBdr>
                <w:top w:val="nil"/>
                <w:left w:val="nil"/>
                <w:bottom w:val="nil"/>
                <w:right w:val="nil"/>
                <w:between w:val="nil"/>
              </w:pBdr>
              <w:spacing w:after="0" w:line="240" w:lineRule="auto"/>
              <w:ind w:left="60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17B189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4483B474"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081BF7" w14:paraId="1DD01AE2" w14:textId="77777777" w:rsidTr="00153208">
        <w:tc>
          <w:tcPr>
            <w:tcW w:w="2835" w:type="dxa"/>
            <w:shd w:val="clear" w:color="auto" w:fill="D9E2F3"/>
            <w:vAlign w:val="center"/>
          </w:tcPr>
          <w:p w14:paraId="0BAE987E"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441CBECA"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B2A41BC" w14:textId="77777777" w:rsidTr="00153208">
        <w:tc>
          <w:tcPr>
            <w:tcW w:w="2835" w:type="dxa"/>
            <w:shd w:val="clear" w:color="auto" w:fill="D9E2F3"/>
            <w:vAlign w:val="center"/>
          </w:tcPr>
          <w:p w14:paraId="53A41F3A"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5A4EC6B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CD26580" w14:textId="77777777" w:rsidTr="00153208">
        <w:tc>
          <w:tcPr>
            <w:tcW w:w="2835" w:type="dxa"/>
            <w:shd w:val="clear" w:color="auto" w:fill="D9E2F3"/>
            <w:vAlign w:val="center"/>
          </w:tcPr>
          <w:p w14:paraId="3F288850" w14:textId="77777777" w:rsidR="00453488" w:rsidRPr="00453488" w:rsidRDefault="00453488" w:rsidP="00E14988">
            <w:pPr>
              <w:numPr>
                <w:ilvl w:val="2"/>
                <w:numId w:val="24"/>
              </w:numPr>
              <w:pBdr>
                <w:top w:val="nil"/>
                <w:left w:val="nil"/>
                <w:bottom w:val="nil"/>
                <w:right w:val="nil"/>
                <w:between w:val="nil"/>
              </w:pBdr>
              <w:spacing w:after="0" w:line="240" w:lineRule="auto"/>
              <w:ind w:left="692" w:hanging="54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10235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3911FE7" w14:textId="77777777" w:rsidR="00453488" w:rsidRPr="00453488" w:rsidRDefault="00453488" w:rsidP="00453488">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листинга  акций</w:t>
      </w:r>
    </w:p>
    <w:p w14:paraId="6181AF5E"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66A4CF00" w14:textId="77777777" w:rsidTr="00153208">
        <w:tc>
          <w:tcPr>
            <w:tcW w:w="2835" w:type="dxa"/>
            <w:shd w:val="clear" w:color="auto" w:fill="D9E2F3"/>
            <w:vAlign w:val="center"/>
          </w:tcPr>
          <w:p w14:paraId="4731A0CF"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55F3021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765609FD" w14:textId="77777777" w:rsidTr="00153208">
        <w:tc>
          <w:tcPr>
            <w:tcW w:w="2835" w:type="dxa"/>
            <w:shd w:val="clear" w:color="auto" w:fill="D9E2F3"/>
            <w:vAlign w:val="center"/>
          </w:tcPr>
          <w:p w14:paraId="5BA6233E"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18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0FA2DF1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5DCA206D"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38AED151" w14:textId="77777777" w:rsidTr="00153208">
        <w:tc>
          <w:tcPr>
            <w:tcW w:w="2835" w:type="dxa"/>
            <w:shd w:val="clear" w:color="auto" w:fill="D9E2F3"/>
            <w:vAlign w:val="center"/>
          </w:tcPr>
          <w:p w14:paraId="2E4AD6A2"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0818C0F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D6D56B6" w14:textId="77777777" w:rsidTr="00153208">
        <w:tc>
          <w:tcPr>
            <w:tcW w:w="2835" w:type="dxa"/>
            <w:shd w:val="clear" w:color="auto" w:fill="D9E2F3"/>
            <w:vAlign w:val="center"/>
          </w:tcPr>
          <w:p w14:paraId="25A0DC4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r w:rsidRPr="00453488">
              <w:rPr>
                <w:rFonts w:ascii="Times New Roman" w:eastAsia="Times New Roman" w:hAnsi="Times New Roman" w:cs="Times New Roman"/>
                <w:sz w:val="24"/>
                <w:szCs w:val="24"/>
                <w:lang w:val="ru-RU" w:eastAsia="ru-RU" w:bidi="ru-RU"/>
              </w:rPr>
              <w:t xml:space="preserve"> </w:t>
            </w:r>
          </w:p>
        </w:tc>
        <w:tc>
          <w:tcPr>
            <w:tcW w:w="6180" w:type="dxa"/>
            <w:vAlign w:val="center"/>
          </w:tcPr>
          <w:p w14:paraId="272E7C9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AE3E673" w14:textId="77777777" w:rsidTr="00153208">
        <w:tc>
          <w:tcPr>
            <w:tcW w:w="2835" w:type="dxa"/>
            <w:shd w:val="clear" w:color="auto" w:fill="D9E2F3"/>
            <w:vAlign w:val="center"/>
          </w:tcPr>
          <w:p w14:paraId="26A4590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09F79A3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FB55CBD" w14:textId="77777777" w:rsidTr="00153208">
        <w:tc>
          <w:tcPr>
            <w:tcW w:w="2835" w:type="dxa"/>
            <w:shd w:val="clear" w:color="auto" w:fill="D9E2F3"/>
            <w:vAlign w:val="center"/>
          </w:tcPr>
          <w:p w14:paraId="140CCC01"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9FB108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52C0397" w14:textId="77777777" w:rsidTr="00153208">
        <w:tc>
          <w:tcPr>
            <w:tcW w:w="2835" w:type="dxa"/>
            <w:shd w:val="clear" w:color="auto" w:fill="D9E2F3"/>
            <w:vAlign w:val="center"/>
          </w:tcPr>
          <w:p w14:paraId="2BB38EC3"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27888F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9B029AC" w14:textId="77777777" w:rsidTr="00153208">
        <w:trPr>
          <w:trHeight w:val="1361"/>
        </w:trPr>
        <w:tc>
          <w:tcPr>
            <w:tcW w:w="2835" w:type="dxa"/>
            <w:shd w:val="clear" w:color="auto" w:fill="D9E2F3"/>
            <w:vAlign w:val="center"/>
          </w:tcPr>
          <w:p w14:paraId="04927BBF"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02A1F1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1B6F7382" w14:textId="77777777" w:rsidTr="00153208">
        <w:tc>
          <w:tcPr>
            <w:tcW w:w="2835" w:type="dxa"/>
            <w:shd w:val="clear" w:color="auto" w:fill="D9E2F3"/>
            <w:vAlign w:val="center"/>
          </w:tcPr>
          <w:p w14:paraId="163B58AC" w14:textId="77777777" w:rsidR="00453488" w:rsidRPr="00453488" w:rsidRDefault="00453488" w:rsidP="00E14988">
            <w:pPr>
              <w:numPr>
                <w:ilvl w:val="2"/>
                <w:numId w:val="24"/>
              </w:numPr>
              <w:pBdr>
                <w:top w:val="nil"/>
                <w:left w:val="nil"/>
                <w:bottom w:val="nil"/>
                <w:right w:val="nil"/>
                <w:between w:val="nil"/>
              </w:pBdr>
              <w:spacing w:after="0" w:line="240" w:lineRule="auto"/>
              <w:ind w:left="512" w:hanging="45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7DC576E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DAEF1C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ru-RU" w:eastAsia="ru-RU" w:bidi="ru-RU"/>
        </w:rPr>
      </w:pPr>
      <w:r w:rsidRPr="00453488">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62685D92" w14:textId="77777777" w:rsidTr="00153208">
        <w:tc>
          <w:tcPr>
            <w:tcW w:w="2836" w:type="dxa"/>
            <w:shd w:val="clear" w:color="auto" w:fill="D9E2F3"/>
            <w:vAlign w:val="center"/>
          </w:tcPr>
          <w:p w14:paraId="5B7F52C9"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Размер участия (%)</w:t>
            </w:r>
          </w:p>
        </w:tc>
        <w:tc>
          <w:tcPr>
            <w:tcW w:w="6178" w:type="dxa"/>
            <w:vAlign w:val="center"/>
          </w:tcPr>
          <w:p w14:paraId="3E97D8E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5EDC12C" w14:textId="77777777" w:rsidTr="00153208">
        <w:tc>
          <w:tcPr>
            <w:tcW w:w="2836" w:type="dxa"/>
            <w:shd w:val="clear" w:color="auto" w:fill="D9E2F3"/>
            <w:vAlign w:val="center"/>
          </w:tcPr>
          <w:p w14:paraId="58DA9376" w14:textId="77777777" w:rsidR="00453488" w:rsidRPr="00453488" w:rsidRDefault="00453488" w:rsidP="00E14988">
            <w:pPr>
              <w:numPr>
                <w:ilvl w:val="2"/>
                <w:numId w:val="24"/>
              </w:numPr>
              <w:pBdr>
                <w:top w:val="nil"/>
                <w:left w:val="nil"/>
                <w:bottom w:val="nil"/>
                <w:right w:val="nil"/>
                <w:between w:val="nil"/>
              </w:pBdr>
              <w:spacing w:after="0" w:line="240" w:lineRule="auto"/>
              <w:ind w:left="332" w:firstLine="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54580582"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4FD83ECB"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F85A4D9" w14:textId="5A25B282" w:rsidR="00453488" w:rsidRPr="00453488" w:rsidRDefault="00453488" w:rsidP="00E14988">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3511D97F"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24B814D5" w14:textId="77777777" w:rsidTr="00153208">
        <w:tc>
          <w:tcPr>
            <w:tcW w:w="2837" w:type="dxa"/>
            <w:shd w:val="clear" w:color="auto" w:fill="D9E2F3"/>
            <w:vAlign w:val="center"/>
          </w:tcPr>
          <w:p w14:paraId="08D1AD9D"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6EFE16A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7DF4726" w14:textId="77777777" w:rsidTr="00153208">
        <w:tc>
          <w:tcPr>
            <w:tcW w:w="2837" w:type="dxa"/>
            <w:shd w:val="clear" w:color="auto" w:fill="D9E2F3"/>
            <w:vAlign w:val="center"/>
          </w:tcPr>
          <w:p w14:paraId="4503F523"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43E01DA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9DF92EC" w14:textId="77777777" w:rsidTr="00153208">
        <w:tc>
          <w:tcPr>
            <w:tcW w:w="2837" w:type="dxa"/>
            <w:shd w:val="clear" w:color="auto" w:fill="D9E2F3"/>
            <w:vAlign w:val="center"/>
          </w:tcPr>
          <w:p w14:paraId="1BB9335B"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2AF3E68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DE059D" w14:textId="77777777" w:rsidTr="00153208">
        <w:tc>
          <w:tcPr>
            <w:tcW w:w="2837" w:type="dxa"/>
            <w:shd w:val="clear" w:color="auto" w:fill="D9E2F3"/>
            <w:vAlign w:val="center"/>
          </w:tcPr>
          <w:p w14:paraId="41144552" w14:textId="77777777" w:rsidR="00453488" w:rsidRPr="00453488" w:rsidRDefault="00453488" w:rsidP="00E14988">
            <w:pPr>
              <w:numPr>
                <w:ilvl w:val="2"/>
                <w:numId w:val="24"/>
              </w:numPr>
              <w:pBdr>
                <w:top w:val="nil"/>
                <w:left w:val="nil"/>
                <w:bottom w:val="nil"/>
                <w:right w:val="nil"/>
                <w:between w:val="nil"/>
              </w:pBdr>
              <w:spacing w:after="0" w:line="240" w:lineRule="auto"/>
              <w:ind w:left="332" w:hanging="9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1B42F9C"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38933ED3"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778A0D28"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6E65B19E" w14:textId="77777777" w:rsidTr="00153208">
        <w:tc>
          <w:tcPr>
            <w:tcW w:w="2837" w:type="dxa"/>
            <w:shd w:val="clear" w:color="auto" w:fill="D9E2F3"/>
            <w:vAlign w:val="center"/>
          </w:tcPr>
          <w:p w14:paraId="0627AF6C"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3B81675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7482FB4E" w14:textId="77777777" w:rsidTr="00153208">
        <w:tc>
          <w:tcPr>
            <w:tcW w:w="2837" w:type="dxa"/>
            <w:shd w:val="clear" w:color="auto" w:fill="D9E2F3"/>
            <w:vAlign w:val="center"/>
          </w:tcPr>
          <w:p w14:paraId="4E5BEBC4"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3770914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AC40556" w14:textId="77777777" w:rsidTr="00153208">
        <w:tc>
          <w:tcPr>
            <w:tcW w:w="2837" w:type="dxa"/>
            <w:shd w:val="clear" w:color="auto" w:fill="D9E2F3"/>
            <w:vAlign w:val="center"/>
          </w:tcPr>
          <w:p w14:paraId="5FEFD259"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
        </w:tc>
        <w:tc>
          <w:tcPr>
            <w:tcW w:w="6180" w:type="dxa"/>
            <w:vAlign w:val="center"/>
          </w:tcPr>
          <w:p w14:paraId="0E6599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4B42472" w14:textId="77777777" w:rsidTr="00153208">
        <w:tc>
          <w:tcPr>
            <w:tcW w:w="2837" w:type="dxa"/>
            <w:shd w:val="clear" w:color="auto" w:fill="D9E2F3"/>
            <w:vAlign w:val="center"/>
          </w:tcPr>
          <w:p w14:paraId="7D0DAF7F" w14:textId="77777777" w:rsidR="00453488" w:rsidRPr="00453488" w:rsidRDefault="00453488" w:rsidP="00E14988">
            <w:pPr>
              <w:numPr>
                <w:ilvl w:val="2"/>
                <w:numId w:val="24"/>
              </w:numPr>
              <w:pBdr>
                <w:top w:val="nil"/>
                <w:left w:val="nil"/>
                <w:bottom w:val="nil"/>
                <w:right w:val="nil"/>
                <w:between w:val="nil"/>
              </w:pBdr>
              <w:spacing w:after="0" w:line="240" w:lineRule="auto"/>
              <w:ind w:left="422" w:hanging="270"/>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1293A0"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10B6179A"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bl>
    <w:p w14:paraId="20AE7AB9" w14:textId="79B921C2" w:rsidR="00453488" w:rsidRPr="00453488" w:rsidRDefault="00453488" w:rsidP="00E14988">
      <w:pP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Данные реального бенефициара</w:t>
      </w:r>
    </w:p>
    <w:p w14:paraId="60A6BD2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3488" w:rsidRPr="00453488" w14:paraId="1AAE690A" w14:textId="77777777" w:rsidTr="00153208">
        <w:tc>
          <w:tcPr>
            <w:tcW w:w="2836" w:type="dxa"/>
            <w:shd w:val="clear" w:color="auto" w:fill="D9E2F3"/>
            <w:vAlign w:val="center"/>
          </w:tcPr>
          <w:p w14:paraId="77B493D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w:t>
            </w:r>
          </w:p>
        </w:tc>
        <w:tc>
          <w:tcPr>
            <w:tcW w:w="6178" w:type="dxa"/>
            <w:vAlign w:val="center"/>
          </w:tcPr>
          <w:p w14:paraId="65983176"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1A22474" w14:textId="77777777" w:rsidTr="00153208">
        <w:tc>
          <w:tcPr>
            <w:tcW w:w="2836" w:type="dxa"/>
            <w:shd w:val="clear" w:color="auto" w:fill="D9E2F3"/>
            <w:vAlign w:val="center"/>
          </w:tcPr>
          <w:p w14:paraId="3000711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Фамилия</w:t>
            </w:r>
          </w:p>
        </w:tc>
        <w:tc>
          <w:tcPr>
            <w:tcW w:w="6178" w:type="dxa"/>
            <w:vAlign w:val="center"/>
          </w:tcPr>
          <w:p w14:paraId="1BFE30C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A6F2A3C" w14:textId="77777777" w:rsidTr="00153208">
        <w:tc>
          <w:tcPr>
            <w:tcW w:w="2836" w:type="dxa"/>
            <w:shd w:val="clear" w:color="auto" w:fill="D9E2F3"/>
            <w:vAlign w:val="center"/>
          </w:tcPr>
          <w:p w14:paraId="445D27A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44C7A76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7C8A7BD" w14:textId="77777777" w:rsidTr="00153208">
        <w:tc>
          <w:tcPr>
            <w:tcW w:w="2836" w:type="dxa"/>
            <w:shd w:val="clear" w:color="auto" w:fill="D9E2F3"/>
            <w:vAlign w:val="center"/>
          </w:tcPr>
          <w:p w14:paraId="55B422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AA144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5EB2B93" w14:textId="77777777" w:rsidTr="00153208">
        <w:tc>
          <w:tcPr>
            <w:tcW w:w="2836" w:type="dxa"/>
            <w:shd w:val="clear" w:color="auto" w:fill="D9E2F3"/>
            <w:vAlign w:val="center"/>
          </w:tcPr>
          <w:p w14:paraId="07D7AC3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7F5A5E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2D3D07A" w14:textId="77777777" w:rsidTr="00153208">
        <w:tc>
          <w:tcPr>
            <w:tcW w:w="2836" w:type="dxa"/>
            <w:shd w:val="clear" w:color="auto" w:fill="D9E2F3"/>
            <w:vAlign w:val="center"/>
          </w:tcPr>
          <w:p w14:paraId="49F35BFA"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181C5AC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2F18AAC"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53488" w:rsidRPr="00453488" w14:paraId="11C7A38C" w14:textId="77777777" w:rsidTr="00153208">
        <w:tc>
          <w:tcPr>
            <w:tcW w:w="2977" w:type="dxa"/>
            <w:shd w:val="clear" w:color="auto" w:fill="D9E2F3"/>
            <w:vAlign w:val="center"/>
          </w:tcPr>
          <w:p w14:paraId="6761C4B8"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2CC4B7B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11C42CDB" w14:textId="77777777" w:rsidTr="00153208">
        <w:tc>
          <w:tcPr>
            <w:tcW w:w="2977" w:type="dxa"/>
            <w:shd w:val="clear" w:color="auto" w:fill="D9E2F3"/>
            <w:vAlign w:val="center"/>
          </w:tcPr>
          <w:p w14:paraId="32D9E5B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6C4E454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808FEF" w14:textId="77777777" w:rsidTr="00153208">
        <w:tc>
          <w:tcPr>
            <w:tcW w:w="2977" w:type="dxa"/>
            <w:shd w:val="clear" w:color="auto" w:fill="D9E2F3"/>
            <w:vAlign w:val="center"/>
          </w:tcPr>
          <w:p w14:paraId="2DF97772" w14:textId="77777777" w:rsidR="00453488" w:rsidRPr="00453488" w:rsidRDefault="00453488" w:rsidP="00453488">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5668187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217924F" w14:textId="77777777" w:rsidTr="00153208">
        <w:tc>
          <w:tcPr>
            <w:tcW w:w="2977" w:type="dxa"/>
            <w:shd w:val="clear" w:color="auto" w:fill="D9E2F3"/>
            <w:vAlign w:val="center"/>
          </w:tcPr>
          <w:p w14:paraId="491EAED2" w14:textId="77777777" w:rsidR="00453488" w:rsidRPr="00453488" w:rsidRDefault="00453488" w:rsidP="00453488">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392596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1857CD6" w14:textId="77777777" w:rsidTr="00153208">
        <w:tc>
          <w:tcPr>
            <w:tcW w:w="2977" w:type="dxa"/>
            <w:shd w:val="clear" w:color="auto" w:fill="D9E2F3"/>
            <w:vAlign w:val="center"/>
          </w:tcPr>
          <w:p w14:paraId="0D54DE5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0BE3141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1912DB1C"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53488" w:rsidRPr="00453488" w14:paraId="4B806C75" w14:textId="77777777" w:rsidTr="00153208">
        <w:tc>
          <w:tcPr>
            <w:tcW w:w="2943" w:type="dxa"/>
            <w:shd w:val="clear" w:color="auto" w:fill="D9E2F3"/>
            <w:vAlign w:val="center"/>
          </w:tcPr>
          <w:p w14:paraId="036C91F3"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7727C36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1720B1B" w14:textId="77777777" w:rsidTr="00153208">
        <w:tc>
          <w:tcPr>
            <w:tcW w:w="2943" w:type="dxa"/>
            <w:shd w:val="clear" w:color="auto" w:fill="D9E2F3"/>
            <w:vAlign w:val="center"/>
          </w:tcPr>
          <w:p w14:paraId="18CDB22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2637458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5452BD9" w14:textId="77777777" w:rsidTr="00153208">
        <w:tc>
          <w:tcPr>
            <w:tcW w:w="2943" w:type="dxa"/>
            <w:shd w:val="clear" w:color="auto" w:fill="D9E2F3"/>
            <w:vAlign w:val="center"/>
          </w:tcPr>
          <w:p w14:paraId="7F20C8D8"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14:paraId="27C615F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5CACA46A" w14:textId="77777777" w:rsidTr="00153208">
        <w:tc>
          <w:tcPr>
            <w:tcW w:w="2943" w:type="dxa"/>
            <w:shd w:val="clear" w:color="auto" w:fill="D9E2F3"/>
            <w:vAlign w:val="center"/>
          </w:tcPr>
          <w:p w14:paraId="79B0077C" w14:textId="77777777" w:rsidR="00453488" w:rsidRPr="00453488" w:rsidRDefault="00453488" w:rsidP="00453488">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11C105D"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62C4E3F"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3488" w:rsidRPr="00453488" w14:paraId="7CD28FA8" w14:textId="77777777" w:rsidTr="00153208">
        <w:tc>
          <w:tcPr>
            <w:tcW w:w="2837" w:type="dxa"/>
            <w:shd w:val="clear" w:color="auto" w:fill="D9E2F3"/>
            <w:vAlign w:val="center"/>
          </w:tcPr>
          <w:p w14:paraId="4CC2BBA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65A4C2D0"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5B6A0C7B" w14:textId="77777777" w:rsidTr="00153208">
        <w:tc>
          <w:tcPr>
            <w:tcW w:w="2837" w:type="dxa"/>
            <w:shd w:val="clear" w:color="auto" w:fill="D9E2F3"/>
            <w:vAlign w:val="center"/>
          </w:tcPr>
          <w:p w14:paraId="34DE2807"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Муниципалитет</w:t>
            </w:r>
          </w:p>
        </w:tc>
        <w:tc>
          <w:tcPr>
            <w:tcW w:w="6178" w:type="dxa"/>
            <w:vAlign w:val="center"/>
          </w:tcPr>
          <w:p w14:paraId="49B26218"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39FE232" w14:textId="77777777" w:rsidTr="00153208">
        <w:tc>
          <w:tcPr>
            <w:tcW w:w="2837" w:type="dxa"/>
            <w:shd w:val="clear" w:color="auto" w:fill="D9E2F3"/>
            <w:vAlign w:val="center"/>
          </w:tcPr>
          <w:p w14:paraId="0E6DBBC1"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22C89243"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4298B20E" w14:textId="77777777" w:rsidTr="00153208">
        <w:tc>
          <w:tcPr>
            <w:tcW w:w="2837" w:type="dxa"/>
            <w:shd w:val="clear" w:color="auto" w:fill="D9E2F3"/>
            <w:vAlign w:val="center"/>
          </w:tcPr>
          <w:p w14:paraId="27B5411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6F8E567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76F3A936"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081BF7" w14:paraId="70E4922C" w14:textId="77777777" w:rsidTr="00153208">
        <w:trPr>
          <w:trHeight w:val="924"/>
        </w:trPr>
        <w:tc>
          <w:tcPr>
            <w:tcW w:w="9016" w:type="dxa"/>
            <w:gridSpan w:val="2"/>
            <w:vAlign w:val="center"/>
          </w:tcPr>
          <w:p w14:paraId="7CAF6C8F" w14:textId="77777777" w:rsidR="00453488" w:rsidRPr="00453488" w:rsidRDefault="00C623E3"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53488" w:rsidRPr="00453488" w14:paraId="109D0F3E" w14:textId="77777777" w:rsidTr="00153208">
        <w:trPr>
          <w:trHeight w:val="684"/>
        </w:trPr>
        <w:tc>
          <w:tcPr>
            <w:tcW w:w="4508" w:type="dxa"/>
            <w:shd w:val="clear" w:color="auto" w:fill="D9E2F3"/>
            <w:vAlign w:val="center"/>
          </w:tcPr>
          <w:p w14:paraId="0BC8954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w:t>
            </w:r>
            <w:r w:rsidRPr="00453488" w:rsidDel="00C376E4">
              <w:rPr>
                <w:rFonts w:ascii="GHEA Grapalat" w:eastAsia="GHEA Grapalat" w:hAnsi="GHEA Grapalat" w:cs="GHEA Grapalat"/>
                <w:color w:val="000000"/>
                <w:sz w:val="24"/>
                <w:szCs w:val="24"/>
                <w:lang w:val="ru-RU" w:eastAsia="ru-RU" w:bidi="ru-RU"/>
              </w:rPr>
              <w:t xml:space="preserve"> </w:t>
            </w:r>
            <w:r w:rsidRPr="00453488">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914736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6F970745" w14:textId="77777777" w:rsidTr="00153208">
        <w:trPr>
          <w:trHeight w:val="1282"/>
        </w:trPr>
        <w:tc>
          <w:tcPr>
            <w:tcW w:w="4508" w:type="dxa"/>
            <w:shd w:val="clear" w:color="auto" w:fill="D9E2F3"/>
            <w:vAlign w:val="center"/>
          </w:tcPr>
          <w:p w14:paraId="745E6D8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59DA49E"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BC13EE7"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081BF7" w14:paraId="3F6C4C20" w14:textId="77777777" w:rsidTr="00153208">
        <w:tc>
          <w:tcPr>
            <w:tcW w:w="9016" w:type="dxa"/>
            <w:gridSpan w:val="2"/>
            <w:vAlign w:val="center"/>
          </w:tcPr>
          <w:p w14:paraId="0FFEDCE1"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53488" w:rsidRPr="00081BF7" w14:paraId="029C6A3E" w14:textId="77777777" w:rsidTr="00153208">
        <w:tc>
          <w:tcPr>
            <w:tcW w:w="9016" w:type="dxa"/>
            <w:gridSpan w:val="2"/>
            <w:vAlign w:val="center"/>
          </w:tcPr>
          <w:p w14:paraId="38B13DCB" w14:textId="77777777" w:rsidR="00453488" w:rsidRPr="00453488" w:rsidRDefault="00C623E3"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53488" w:rsidRPr="00453488">
              <w:rPr>
                <w:rFonts w:ascii="GHEA Grapalat" w:eastAsia="GHEA Grapalat" w:hAnsi="GHEA Grapalat" w:cs="GHEA Grapalat"/>
                <w:sz w:val="24"/>
                <w:szCs w:val="24"/>
                <w:lang w:val="hy-AM" w:eastAsia="ru-RU" w:bidi="ru-RU"/>
              </w:rPr>
              <w:t>б</w:t>
            </w:r>
            <w:r w:rsidR="00453488" w:rsidRPr="00453488">
              <w:rPr>
                <w:rFonts w:ascii="GHEA Grapalat" w:eastAsia="GHEA Grapalat" w:hAnsi="GHEA Grapalat" w:cs="GHEA Grapalat"/>
                <w:sz w:val="24"/>
                <w:szCs w:val="24"/>
                <w:lang w:val="ru-RU" w:eastAsia="ru-RU" w:bidi="ru-RU"/>
              </w:rPr>
              <w:t>"</w:t>
            </w:r>
          </w:p>
        </w:tc>
      </w:tr>
    </w:tbl>
    <w:p w14:paraId="45A489A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53488" w:rsidDel="00F76C18">
        <w:rPr>
          <w:rFonts w:ascii="GHEA Grapalat" w:eastAsia="GHEA Grapalat" w:hAnsi="GHEA Grapalat" w:cs="GHEA Grapalat"/>
          <w:i/>
          <w:color w:val="000000"/>
          <w:sz w:val="24"/>
          <w:szCs w:val="24"/>
          <w:lang w:val="ru-RU" w:eastAsia="ru-RU" w:bidi="ru-RU"/>
        </w:rPr>
        <w:t xml:space="preserve"> </w:t>
      </w:r>
      <w:r w:rsidRPr="00453488">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3488" w:rsidRPr="00081BF7" w14:paraId="07F87FC7" w14:textId="77777777" w:rsidTr="00153208">
        <w:trPr>
          <w:trHeight w:val="924"/>
        </w:trPr>
        <w:tc>
          <w:tcPr>
            <w:tcW w:w="9016" w:type="dxa"/>
            <w:gridSpan w:val="2"/>
            <w:vAlign w:val="center"/>
          </w:tcPr>
          <w:p w14:paraId="544220FD" w14:textId="77777777" w:rsidR="00453488" w:rsidRPr="00453488" w:rsidRDefault="00C623E3" w:rsidP="00453488">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а</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53488" w:rsidRPr="00453488" w14:paraId="14B25A30" w14:textId="77777777" w:rsidTr="00153208">
        <w:trPr>
          <w:trHeight w:val="684"/>
        </w:trPr>
        <w:tc>
          <w:tcPr>
            <w:tcW w:w="4508" w:type="dxa"/>
            <w:shd w:val="clear" w:color="auto" w:fill="D9E2F3"/>
            <w:vAlign w:val="center"/>
          </w:tcPr>
          <w:p w14:paraId="634A9E0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409E51B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0FF3D78" w14:textId="77777777" w:rsidTr="00153208">
        <w:trPr>
          <w:trHeight w:val="1282"/>
        </w:trPr>
        <w:tc>
          <w:tcPr>
            <w:tcW w:w="4508" w:type="dxa"/>
            <w:shd w:val="clear" w:color="auto" w:fill="D9E2F3"/>
            <w:vAlign w:val="center"/>
          </w:tcPr>
          <w:p w14:paraId="193AA27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Вид участия</w:t>
            </w:r>
          </w:p>
        </w:tc>
        <w:tc>
          <w:tcPr>
            <w:tcW w:w="4508" w:type="dxa"/>
            <w:vAlign w:val="center"/>
          </w:tcPr>
          <w:p w14:paraId="79770CC3"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Прямое участие</w:t>
            </w:r>
          </w:p>
          <w:p w14:paraId="67317FC3"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Косвенное участие</w:t>
            </w:r>
          </w:p>
        </w:tc>
      </w:tr>
      <w:tr w:rsidR="00453488" w:rsidRPr="00081BF7" w14:paraId="38442D45" w14:textId="77777777" w:rsidTr="00153208">
        <w:tc>
          <w:tcPr>
            <w:tcW w:w="9016" w:type="dxa"/>
            <w:gridSpan w:val="2"/>
            <w:vAlign w:val="center"/>
          </w:tcPr>
          <w:p w14:paraId="0AE61870"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б</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 xml:space="preserve">имеет право назначать или </w:t>
            </w:r>
            <w:r w:rsidR="00453488" w:rsidRPr="00453488">
              <w:rPr>
                <w:rFonts w:ascii="GHEA Grapalat" w:eastAsia="GHEA Grapalat" w:hAnsi="GHEA Grapalat" w:cs="GHEA Grapalat"/>
                <w:sz w:val="24"/>
                <w:szCs w:val="24"/>
                <w:lang w:val="ru-RU" w:eastAsia="hy-AM" w:bidi="ru-RU"/>
              </w:rPr>
              <w:t>освобождать</w:t>
            </w:r>
            <w:r w:rsidR="00453488" w:rsidRPr="00453488">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53488" w:rsidRPr="00081BF7" w14:paraId="79EC75E8" w14:textId="77777777" w:rsidTr="00153208">
        <w:tc>
          <w:tcPr>
            <w:tcW w:w="9016" w:type="dxa"/>
            <w:gridSpan w:val="2"/>
            <w:vAlign w:val="center"/>
          </w:tcPr>
          <w:p w14:paraId="2A898CD4"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в</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53488" w:rsidRPr="00081BF7" w14:paraId="2972650A" w14:textId="77777777" w:rsidTr="00153208">
        <w:tc>
          <w:tcPr>
            <w:tcW w:w="9016" w:type="dxa"/>
            <w:gridSpan w:val="2"/>
            <w:vAlign w:val="center"/>
          </w:tcPr>
          <w:p w14:paraId="7F743DC3"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г</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53488" w:rsidRPr="00081BF7" w14:paraId="6B3E1201" w14:textId="77777777" w:rsidTr="00153208">
        <w:tc>
          <w:tcPr>
            <w:tcW w:w="9016" w:type="dxa"/>
            <w:gridSpan w:val="2"/>
            <w:vAlign w:val="center"/>
          </w:tcPr>
          <w:p w14:paraId="249B0C92" w14:textId="77777777" w:rsidR="00453488" w:rsidRPr="00453488" w:rsidRDefault="00C623E3" w:rsidP="00453488">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r>
            <w:r w:rsidR="00453488" w:rsidRPr="00453488">
              <w:rPr>
                <w:rFonts w:ascii="GHEA Grapalat" w:eastAsia="GHEA Grapalat" w:hAnsi="GHEA Grapalat" w:cs="GHEA Grapalat"/>
                <w:sz w:val="24"/>
                <w:szCs w:val="24"/>
                <w:lang w:val="hy-AM" w:eastAsia="ru-RU" w:bidi="ru-RU"/>
              </w:rPr>
              <w:t>д</w:t>
            </w:r>
            <w:r w:rsidR="00453488" w:rsidRPr="00453488">
              <w:rPr>
                <w:rFonts w:ascii="Times New Roman" w:eastAsia="Cambria Math" w:hAnsi="Times New Roman" w:cs="Times New Roman"/>
                <w:sz w:val="24"/>
                <w:szCs w:val="24"/>
                <w:lang w:val="ru-RU" w:eastAsia="ru-RU" w:bidi="ru-RU"/>
              </w:rPr>
              <w:t>․</w:t>
            </w:r>
            <w:r w:rsidR="00453488" w:rsidRPr="00453488">
              <w:rPr>
                <w:rFonts w:ascii="GHEA Grapalat" w:eastAsia="Cambria Math" w:hAnsi="GHEA Grapalat" w:cs="Cambria Math"/>
                <w:sz w:val="24"/>
                <w:szCs w:val="24"/>
                <w:lang w:val="ru-RU" w:eastAsia="ru-RU" w:bidi="ru-RU"/>
              </w:rPr>
              <w:t xml:space="preserve"> </w:t>
            </w:r>
            <w:r w:rsidR="00453488" w:rsidRPr="00453488">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45AFD1"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081BF7" w14:paraId="4D493E4B" w14:textId="77777777" w:rsidTr="00153208">
        <w:tc>
          <w:tcPr>
            <w:tcW w:w="2837" w:type="dxa"/>
            <w:shd w:val="clear" w:color="auto" w:fill="D9E2F3"/>
            <w:vAlign w:val="center"/>
          </w:tcPr>
          <w:p w14:paraId="5776BDB7" w14:textId="77777777" w:rsidR="00453488" w:rsidRPr="00453488" w:rsidRDefault="00453488" w:rsidP="00453488">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0158F8B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31B07F" w14:textId="77777777" w:rsidTr="00153208">
        <w:tc>
          <w:tcPr>
            <w:tcW w:w="2837" w:type="dxa"/>
            <w:shd w:val="clear" w:color="auto" w:fill="D9E2F3"/>
            <w:vAlign w:val="center"/>
          </w:tcPr>
          <w:p w14:paraId="0DE7B298"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14:paraId="0CBB2D04"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Отдельно</w:t>
            </w:r>
          </w:p>
          <w:p w14:paraId="03BAA3FC" w14:textId="77777777" w:rsidR="00453488" w:rsidRPr="00453488" w:rsidRDefault="00C623E3" w:rsidP="00453488">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Совместно с аффилированными лицами</w:t>
            </w:r>
          </w:p>
        </w:tc>
      </w:tr>
      <w:tr w:rsidR="00453488" w:rsidRPr="00453488" w14:paraId="3E638EC6" w14:textId="77777777" w:rsidTr="00153208">
        <w:tc>
          <w:tcPr>
            <w:tcW w:w="2837" w:type="dxa"/>
            <w:shd w:val="clear" w:color="auto" w:fill="D9E2F3"/>
            <w:vAlign w:val="center"/>
          </w:tcPr>
          <w:p w14:paraId="4F4CC99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DE43FA"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Да</w:t>
            </w:r>
          </w:p>
          <w:p w14:paraId="1CE2A869" w14:textId="77777777" w:rsidR="00453488" w:rsidRPr="00453488" w:rsidRDefault="00C623E3" w:rsidP="00453488">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453488" w:rsidRPr="00453488">
                  <w:rPr>
                    <w:rFonts w:ascii="Segoe UI Symbol" w:eastAsia="GHEA Grapalat" w:hAnsi="Segoe UI Symbol" w:cs="Segoe UI Symbol"/>
                    <w:sz w:val="24"/>
                    <w:szCs w:val="24"/>
                    <w:lang w:val="ru-RU" w:eastAsia="ru-RU" w:bidi="ru-RU"/>
                  </w:rPr>
                  <w:t>☐</w:t>
                </w:r>
              </w:sdtContent>
            </w:sdt>
            <w:r w:rsidR="00453488" w:rsidRPr="00453488">
              <w:rPr>
                <w:rFonts w:ascii="GHEA Grapalat" w:eastAsia="GHEA Grapalat" w:hAnsi="GHEA Grapalat" w:cs="GHEA Grapalat"/>
                <w:sz w:val="24"/>
                <w:szCs w:val="24"/>
                <w:lang w:val="ru-RU" w:eastAsia="ru-RU" w:bidi="ru-RU"/>
              </w:rPr>
              <w:tab/>
              <w:t>Нет</w:t>
            </w:r>
          </w:p>
        </w:tc>
      </w:tr>
    </w:tbl>
    <w:p w14:paraId="0C69187A"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3488" w:rsidRPr="00453488" w14:paraId="402DE587" w14:textId="77777777" w:rsidTr="00153208">
        <w:tc>
          <w:tcPr>
            <w:tcW w:w="2837" w:type="dxa"/>
            <w:shd w:val="clear" w:color="auto" w:fill="D9E2F3"/>
            <w:vAlign w:val="center"/>
          </w:tcPr>
          <w:p w14:paraId="36DCABE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 xml:space="preserve">Адрес </w:t>
            </w:r>
            <w:r w:rsidRPr="00453488">
              <w:rPr>
                <w:rFonts w:ascii="Calibri" w:eastAsia="GHEA Grapalat" w:hAnsi="Calibri" w:cs="Calibri"/>
                <w:color w:val="000000"/>
                <w:sz w:val="24"/>
                <w:szCs w:val="24"/>
                <w:lang w:val="ru-RU" w:eastAsia="ru-RU" w:bidi="ru-RU"/>
              </w:rPr>
              <w:t> </w:t>
            </w:r>
            <w:r w:rsidRPr="00453488">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ABC98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A6EC7B1" w14:textId="77777777" w:rsidTr="00153208">
        <w:tc>
          <w:tcPr>
            <w:tcW w:w="2837" w:type="dxa"/>
            <w:shd w:val="clear" w:color="auto" w:fill="D9E2F3"/>
            <w:vAlign w:val="center"/>
          </w:tcPr>
          <w:p w14:paraId="3BCB394B"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7E61D67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3E1BD416" w14:textId="17157510" w:rsidR="00453488" w:rsidRPr="00453488" w:rsidRDefault="00453488" w:rsidP="00E149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Промежуточные юридические лица</w:t>
      </w:r>
    </w:p>
    <w:p w14:paraId="4CA420D7"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00D9DC6F" w14:textId="77777777" w:rsidTr="00153208">
        <w:tc>
          <w:tcPr>
            <w:tcW w:w="2835" w:type="dxa"/>
            <w:shd w:val="clear" w:color="auto" w:fill="D9E2F3"/>
            <w:vAlign w:val="center"/>
          </w:tcPr>
          <w:p w14:paraId="4F8CB19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638503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4FC726FA" w14:textId="77777777" w:rsidTr="00153208">
        <w:tc>
          <w:tcPr>
            <w:tcW w:w="2835" w:type="dxa"/>
            <w:shd w:val="clear" w:color="auto" w:fill="D9E2F3"/>
            <w:vAlign w:val="center"/>
          </w:tcPr>
          <w:p w14:paraId="40EA3450"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73E5BE6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32252370" w14:textId="77777777" w:rsidTr="00153208">
        <w:tc>
          <w:tcPr>
            <w:tcW w:w="2835" w:type="dxa"/>
            <w:shd w:val="clear" w:color="auto" w:fill="D9E2F3"/>
            <w:vAlign w:val="center"/>
          </w:tcPr>
          <w:p w14:paraId="262F1479"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77311CA7"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09505214" w14:textId="77777777" w:rsidTr="00153208">
        <w:tc>
          <w:tcPr>
            <w:tcW w:w="2835" w:type="dxa"/>
            <w:shd w:val="clear" w:color="auto" w:fill="D9E2F3"/>
            <w:vAlign w:val="center"/>
          </w:tcPr>
          <w:p w14:paraId="55CD416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3E52CB5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2A58D31D" w14:textId="77777777" w:rsidTr="00153208">
        <w:tc>
          <w:tcPr>
            <w:tcW w:w="2835" w:type="dxa"/>
            <w:shd w:val="clear" w:color="auto" w:fill="D9E2F3"/>
            <w:vAlign w:val="center"/>
          </w:tcPr>
          <w:p w14:paraId="696991F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1210D219"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453488" w14:paraId="7BCFEF6C" w14:textId="77777777" w:rsidTr="00153208">
        <w:tc>
          <w:tcPr>
            <w:tcW w:w="2835" w:type="dxa"/>
            <w:shd w:val="clear" w:color="auto" w:fill="D9E2F3"/>
            <w:vAlign w:val="center"/>
          </w:tcPr>
          <w:p w14:paraId="2CA7C4B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3B31AD3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096290C8" w14:textId="77777777" w:rsidTr="00153208">
        <w:tc>
          <w:tcPr>
            <w:tcW w:w="2835" w:type="dxa"/>
            <w:shd w:val="clear" w:color="auto" w:fill="D9E2F3"/>
            <w:vAlign w:val="center"/>
          </w:tcPr>
          <w:p w14:paraId="73210282"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546A343B"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2558F7DD" w14:textId="77777777" w:rsidR="00453488" w:rsidRPr="00453488" w:rsidRDefault="00453488" w:rsidP="00453488">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453488">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081BF7" w14:paraId="41ECDCB5" w14:textId="77777777" w:rsidTr="00153208">
        <w:trPr>
          <w:trHeight w:val="853"/>
        </w:trPr>
        <w:tc>
          <w:tcPr>
            <w:tcW w:w="2835" w:type="dxa"/>
            <w:vMerge w:val="restart"/>
            <w:shd w:val="clear" w:color="auto" w:fill="D9E2F3"/>
            <w:vAlign w:val="center"/>
          </w:tcPr>
          <w:p w14:paraId="61299D65" w14:textId="77777777" w:rsidR="00453488" w:rsidRPr="00453488" w:rsidRDefault="00453488" w:rsidP="00453488">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8809CE"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4C6A7EC3" w14:textId="77777777" w:rsidTr="00153208">
        <w:trPr>
          <w:trHeight w:val="850"/>
        </w:trPr>
        <w:tc>
          <w:tcPr>
            <w:tcW w:w="2835" w:type="dxa"/>
            <w:vMerge/>
            <w:shd w:val="clear" w:color="auto" w:fill="D9E2F3"/>
            <w:vAlign w:val="center"/>
          </w:tcPr>
          <w:p w14:paraId="36DBE06C"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2C3D72D1"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454B1A2E" w14:textId="77777777" w:rsidTr="00153208">
        <w:trPr>
          <w:trHeight w:val="850"/>
        </w:trPr>
        <w:tc>
          <w:tcPr>
            <w:tcW w:w="2835" w:type="dxa"/>
            <w:vMerge/>
            <w:shd w:val="clear" w:color="auto" w:fill="D9E2F3"/>
            <w:vAlign w:val="center"/>
          </w:tcPr>
          <w:p w14:paraId="2C8DD994"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58E0DB54"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20DC790C" w14:textId="77777777" w:rsidTr="00153208">
        <w:trPr>
          <w:trHeight w:val="850"/>
        </w:trPr>
        <w:tc>
          <w:tcPr>
            <w:tcW w:w="2835" w:type="dxa"/>
            <w:vMerge/>
            <w:shd w:val="clear" w:color="auto" w:fill="D9E2F3"/>
            <w:vAlign w:val="center"/>
          </w:tcPr>
          <w:p w14:paraId="6D38296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1E9A4F2F"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3037EFA2" w14:textId="77777777" w:rsidTr="00153208">
        <w:trPr>
          <w:trHeight w:val="850"/>
        </w:trPr>
        <w:tc>
          <w:tcPr>
            <w:tcW w:w="2835" w:type="dxa"/>
            <w:vMerge/>
            <w:shd w:val="clear" w:color="auto" w:fill="D9E2F3"/>
            <w:vAlign w:val="center"/>
          </w:tcPr>
          <w:p w14:paraId="451C72F6"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14:paraId="6F732AA5"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6CF0DEB5" w14:textId="77777777" w:rsidR="00453488" w:rsidRPr="00453488" w:rsidRDefault="00453488" w:rsidP="00453488">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53488">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3488" w:rsidRPr="00453488" w14:paraId="40B54D19" w14:textId="77777777" w:rsidTr="00153208">
        <w:tc>
          <w:tcPr>
            <w:tcW w:w="2835" w:type="dxa"/>
            <w:shd w:val="clear" w:color="auto" w:fill="D9E2F3"/>
            <w:vAlign w:val="center"/>
          </w:tcPr>
          <w:p w14:paraId="6F9CC32E"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6BF8BE9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r w:rsidR="00453488" w:rsidRPr="00081BF7" w14:paraId="1C71E21E" w14:textId="77777777" w:rsidTr="00153208">
        <w:tc>
          <w:tcPr>
            <w:tcW w:w="2835" w:type="dxa"/>
            <w:shd w:val="clear" w:color="auto" w:fill="D9E2F3"/>
            <w:vAlign w:val="center"/>
          </w:tcPr>
          <w:p w14:paraId="065B9D9D" w14:textId="77777777" w:rsidR="00453488" w:rsidRPr="00453488" w:rsidRDefault="00453488" w:rsidP="00453488">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53488">
              <w:rPr>
                <w:rFonts w:ascii="GHEA Grapalat" w:eastAsia="GHEA Grapalat" w:hAnsi="GHEA Grapalat" w:cs="GHEA Grapalat"/>
                <w:color w:val="000000"/>
                <w:sz w:val="24"/>
                <w:szCs w:val="24"/>
                <w:lang w:val="ru-RU" w:eastAsia="ru-RU" w:bidi="ru-RU"/>
              </w:rPr>
              <w:lastRenderedPageBreak/>
              <w:t>Ссылка на документы, наличествующие на бирже</w:t>
            </w:r>
          </w:p>
        </w:tc>
        <w:tc>
          <w:tcPr>
            <w:tcW w:w="6180" w:type="dxa"/>
            <w:vAlign w:val="center"/>
          </w:tcPr>
          <w:p w14:paraId="03BA483C" w14:textId="77777777" w:rsidR="00453488" w:rsidRPr="00453488" w:rsidRDefault="00453488" w:rsidP="00453488">
            <w:pPr>
              <w:spacing w:before="240" w:after="240" w:line="240" w:lineRule="auto"/>
              <w:rPr>
                <w:rFonts w:ascii="GHEA Grapalat" w:eastAsia="GHEA Grapalat" w:hAnsi="GHEA Grapalat" w:cs="GHEA Grapalat"/>
                <w:sz w:val="24"/>
                <w:szCs w:val="24"/>
                <w:lang w:val="ru-RU" w:eastAsia="ru-RU" w:bidi="ru-RU"/>
              </w:rPr>
            </w:pPr>
          </w:p>
        </w:tc>
      </w:tr>
    </w:tbl>
    <w:p w14:paraId="064FA1F0" w14:textId="2D28DBFE" w:rsidR="00453488" w:rsidRPr="00453488" w:rsidRDefault="00453488" w:rsidP="00145E62">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lang w:val="ru-RU" w:eastAsia="ru-RU" w:bidi="ru-RU"/>
        </w:rPr>
      </w:pPr>
      <w:r w:rsidRPr="00453488">
        <w:rPr>
          <w:rFonts w:ascii="GHEA Grapalat" w:eastAsia="GHEA Grapalat" w:hAnsi="GHEA Grapalat" w:cs="GHEA Grapalat"/>
          <w:b/>
          <w:color w:val="000000"/>
          <w:sz w:val="24"/>
          <w:szCs w:val="24"/>
          <w:lang w:val="ru-RU" w:eastAsia="ru-RU" w:bidi="ru-RU"/>
        </w:rPr>
        <w:t>Дополнительные примечания</w:t>
      </w:r>
    </w:p>
    <w:tbl>
      <w:tblPr>
        <w:tblStyle w:val="aff2"/>
        <w:tblW w:w="0" w:type="auto"/>
        <w:tblLayout w:type="fixed"/>
        <w:tblLook w:val="04A0" w:firstRow="1" w:lastRow="0" w:firstColumn="1" w:lastColumn="0" w:noHBand="0" w:noVBand="1"/>
      </w:tblPr>
      <w:tblGrid>
        <w:gridCol w:w="9016"/>
      </w:tblGrid>
      <w:tr w:rsidR="00453488" w:rsidRPr="00081BF7" w14:paraId="11952064" w14:textId="77777777" w:rsidTr="00453488">
        <w:tc>
          <w:tcPr>
            <w:tcW w:w="9016" w:type="dxa"/>
            <w:shd w:val="clear" w:color="auto" w:fill="DBE5F1"/>
          </w:tcPr>
          <w:p w14:paraId="380421E5" w14:textId="77777777" w:rsidR="00453488" w:rsidRPr="00453488" w:rsidRDefault="00453488" w:rsidP="00453488">
            <w:pPr>
              <w:spacing w:before="240"/>
              <w:rPr>
                <w:rFonts w:ascii="GHEA Grapalat" w:eastAsia="GHEA Grapalat" w:hAnsi="GHEA Grapalat" w:cs="GHEA Grapalat"/>
                <w:i/>
                <w:color w:val="000000"/>
                <w:sz w:val="24"/>
                <w:szCs w:val="24"/>
              </w:rPr>
            </w:pPr>
            <w:r w:rsidRPr="00453488">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38D4F13" w14:textId="77777777" w:rsidR="00453488" w:rsidRPr="00453488" w:rsidRDefault="00453488" w:rsidP="00453488">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14:paraId="1F1F6598"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p>
    <w:p w14:paraId="12893BF5" w14:textId="77777777" w:rsidR="00453488" w:rsidRPr="00453488" w:rsidRDefault="00453488" w:rsidP="00453488">
      <w:pPr>
        <w:spacing w:after="0" w:line="240" w:lineRule="auto"/>
        <w:rPr>
          <w:ins w:id="8" w:author="Inesa Kocharyan" w:date="2021-09-01T11:45:00Z"/>
          <w:rFonts w:ascii="GHEA Grapalat" w:eastAsia="Times New Roman" w:hAnsi="GHEA Grapalat" w:cs="Times New Roman"/>
          <w:b/>
          <w:sz w:val="24"/>
          <w:szCs w:val="24"/>
          <w:lang w:val="ru-RU" w:eastAsia="ru-RU" w:bidi="ru-RU"/>
        </w:rPr>
      </w:pPr>
    </w:p>
    <w:p w14:paraId="35CDE146"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364807E8" w14:textId="77777777" w:rsidR="00453488" w:rsidRPr="00453488" w:rsidRDefault="00453488" w:rsidP="00453488">
      <w:pPr>
        <w:spacing w:after="0" w:line="360" w:lineRule="auto"/>
        <w:contextualSpacing/>
        <w:jc w:val="center"/>
        <w:rPr>
          <w:rFonts w:ascii="GHEA Grapalat" w:eastAsia="Times New Roman" w:hAnsi="GHEA Grapalat" w:cs="Times New Roman"/>
          <w:b/>
          <w:sz w:val="24"/>
          <w:szCs w:val="24"/>
          <w:lang w:val="hy-AM" w:eastAsia="ru-RU" w:bidi="ru-RU"/>
        </w:rPr>
      </w:pPr>
      <w:r w:rsidRPr="00453488">
        <w:rPr>
          <w:rFonts w:ascii="GHEA Grapalat" w:eastAsia="Times New Roman" w:hAnsi="GHEA Grapalat" w:cs="Times New Roman"/>
          <w:b/>
          <w:sz w:val="24"/>
          <w:szCs w:val="24"/>
          <w:lang w:val="ru-RU" w:eastAsia="ru-RU" w:bidi="ru-RU"/>
        </w:rPr>
        <w:lastRenderedPageBreak/>
        <w:t>Порядок заполнения декларации</w:t>
      </w:r>
    </w:p>
    <w:p w14:paraId="04642215"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C2818" w14:textId="77777777" w:rsidR="00453488" w:rsidRPr="00453488" w:rsidRDefault="00453488" w:rsidP="00453488">
      <w:pPr>
        <w:numPr>
          <w:ilvl w:val="0"/>
          <w:numId w:val="26"/>
        </w:numPr>
        <w:spacing w:after="200" w:line="360" w:lineRule="auto"/>
        <w:ind w:firstLine="142"/>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1AD77F" w14:textId="7777777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C9CE25" w14:textId="77777777" w:rsidR="00453488" w:rsidRPr="00453488" w:rsidRDefault="00453488" w:rsidP="00453488">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F64552" w14:textId="77777777" w:rsidR="00453488" w:rsidRPr="00453488" w:rsidRDefault="00453488" w:rsidP="00453488">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53488">
        <w:rPr>
          <w:rFonts w:ascii="Times Armenian" w:eastAsia="Times New Roman" w:hAnsi="Times Armeni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E3980"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80ADC1"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453488">
        <w:rPr>
          <w:rFonts w:ascii="GHEA Grapalat" w:eastAsia="Times New Roman" w:hAnsi="GHEA Grapalat" w:cs="Times New Roman"/>
          <w:sz w:val="24"/>
          <w:szCs w:val="24"/>
          <w:lang w:val="ru-RU" w:eastAsia="ru-RU" w:bidi="ru-RU"/>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969F2E" w14:textId="77777777" w:rsidR="00453488" w:rsidRPr="00453488" w:rsidRDefault="00453488" w:rsidP="00785911">
      <w:pPr>
        <w:numPr>
          <w:ilvl w:val="0"/>
          <w:numId w:val="27"/>
        </w:numPr>
        <w:spacing w:after="200" w:line="360" w:lineRule="auto"/>
        <w:ind w:left="270" w:firstLine="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6567ED"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2350BC20" w14:textId="77777777" w:rsidR="00453488" w:rsidRPr="00453488" w:rsidRDefault="00453488" w:rsidP="00453488">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4DE6F9" w14:textId="77777777" w:rsidR="00453488" w:rsidRPr="00453488" w:rsidRDefault="00453488" w:rsidP="00453488">
      <w:pPr>
        <w:spacing w:after="0" w:line="360" w:lineRule="auto"/>
        <w:ind w:left="-360"/>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A2C603" w14:textId="77777777" w:rsidR="00453488" w:rsidRPr="00453488" w:rsidRDefault="00453488" w:rsidP="00453488">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4D9315C4" w14:textId="77777777" w:rsidR="00453488" w:rsidRPr="00453488" w:rsidRDefault="00453488" w:rsidP="00453488">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B6CE48"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66145DF8"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3665EDAD"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53488">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5BE5FA" w14:textId="77777777" w:rsidR="00453488" w:rsidRPr="00453488" w:rsidRDefault="00453488" w:rsidP="00453488">
      <w:pPr>
        <w:spacing w:after="0" w:line="360" w:lineRule="auto"/>
        <w:ind w:left="-375"/>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подраздел "Основания </w:t>
      </w:r>
      <w:r w:rsidRPr="00453488">
        <w:rPr>
          <w:rFonts w:ascii="GHEA Grapalat" w:eastAsia="Calibri"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2A9C0" w14:textId="77777777"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453488">
        <w:rPr>
          <w:rFonts w:ascii="GHEA Grapalat" w:eastAsia="Times New Roman" w:hAnsi="GHEA Grapalat" w:cs="Times New Roman"/>
          <w:sz w:val="24"/>
          <w:szCs w:val="24"/>
          <w:lang w:val="ru-RU" w:eastAsia="ru-RU" w:bidi="ru-RU"/>
        </w:rPr>
        <w:lastRenderedPageBreak/>
        <w:t xml:space="preserve">размер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3488">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86DD07"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 xml:space="preserve">б.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CDA2AD0"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hy-AM" w:eastAsia="ru-RU" w:bidi="ru-RU"/>
        </w:rPr>
        <w:t xml:space="preserve">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и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этого подраздела</w:t>
      </w:r>
      <w:r w:rsidRPr="00453488">
        <w:rPr>
          <w:rFonts w:ascii="GHEA Grapalat" w:eastAsia="Times New Roman" w:hAnsi="GHEA Grapalat" w:cs="Times New Roman"/>
          <w:sz w:val="24"/>
          <w:szCs w:val="24"/>
          <w:lang w:val="ru-RU" w:eastAsia="ru-RU" w:bidi="ru-RU"/>
        </w:rPr>
        <w:t>.</w:t>
      </w:r>
    </w:p>
    <w:p w14:paraId="68A93C29" w14:textId="77777777" w:rsidR="00453488" w:rsidRPr="00453488" w:rsidRDefault="00453488" w:rsidP="00453488">
      <w:pPr>
        <w:spacing w:after="0" w:line="360" w:lineRule="auto"/>
        <w:contextualSpacing/>
        <w:jc w:val="both"/>
        <w:rPr>
          <w:rFonts w:ascii="Cambria Math" w:eastAsia="Times New Roman" w:hAnsi="Cambria Math" w:cs="Cambria Math"/>
          <w:sz w:val="24"/>
          <w:szCs w:val="24"/>
          <w:lang w:val="ru-RU" w:eastAsia="ru-RU" w:bidi="ru-RU"/>
        </w:rPr>
      </w:pPr>
      <w:r w:rsidRPr="00453488">
        <w:rPr>
          <w:rFonts w:ascii="GHEA Grapalat" w:eastAsia="Times New Roman" w:hAnsi="GHEA Grapalat" w:cs="Times New Roman"/>
          <w:sz w:val="24"/>
          <w:szCs w:val="24"/>
          <w:lang w:val="hy-AM" w:eastAsia="ru-RU" w:bidi="ru-RU"/>
        </w:rPr>
        <w:t xml:space="preserve">6) </w:t>
      </w:r>
      <w:r w:rsidRPr="00453488">
        <w:rPr>
          <w:rFonts w:ascii="GHEA Grapalat" w:eastAsia="Times New Roman" w:hAnsi="GHEA Grapalat" w:cs="Times New Roman"/>
          <w:sz w:val="24"/>
          <w:szCs w:val="24"/>
          <w:lang w:val="ru-RU" w:eastAsia="ru-RU" w:bidi="ru-RU"/>
        </w:rPr>
        <w:t>П</w:t>
      </w:r>
      <w:r w:rsidRPr="00453488">
        <w:rPr>
          <w:rFonts w:ascii="GHEA Grapalat" w:eastAsia="Times New Roman" w:hAnsi="GHEA Grapalat" w:cs="Times New Roman"/>
          <w:sz w:val="24"/>
          <w:szCs w:val="24"/>
          <w:lang w:val="hy-AM" w:eastAsia="ru-RU" w:bidi="ru-RU"/>
        </w:rPr>
        <w:t xml:space="preserve">одраздел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О</w:t>
      </w:r>
      <w:r w:rsidRPr="00453488">
        <w:rPr>
          <w:rFonts w:ascii="GHEA Grapalat" w:eastAsia="Times New Roman" w:hAnsi="GHEA Grapalat" w:cs="Times New Roman"/>
          <w:sz w:val="24"/>
          <w:szCs w:val="24"/>
          <w:lang w:val="hy-AM" w:eastAsia="ru-RU" w:bidi="ru-RU"/>
        </w:rPr>
        <w:t xml:space="preserve">снования </w:t>
      </w:r>
      <w:r w:rsidRPr="00453488">
        <w:rPr>
          <w:rFonts w:ascii="GHEA Grapalat" w:eastAsia="Times New Roman" w:hAnsi="GHEA Grapalat" w:cs="Times New Roman"/>
          <w:sz w:val="24"/>
          <w:szCs w:val="24"/>
          <w:lang w:val="ru-RU" w:eastAsia="ru-RU" w:bidi="ru-RU"/>
        </w:rPr>
        <w:t>являться</w:t>
      </w:r>
      <w:r w:rsidRPr="00453488">
        <w:rPr>
          <w:rFonts w:ascii="GHEA Grapalat" w:eastAsia="Times New Roman" w:hAnsi="GHEA Grapalat" w:cs="Times New Roman"/>
          <w:sz w:val="24"/>
          <w:szCs w:val="24"/>
          <w:lang w:val="hy-AM" w:eastAsia="ru-RU" w:bidi="ru-RU"/>
        </w:rPr>
        <w:t xml:space="preserve"> реальн</w:t>
      </w:r>
      <w:r w:rsidRPr="00453488">
        <w:rPr>
          <w:rFonts w:ascii="GHEA Grapalat" w:eastAsia="Times New Roman" w:hAnsi="GHEA Grapalat" w:cs="Times New Roman"/>
          <w:sz w:val="24"/>
          <w:szCs w:val="24"/>
          <w:lang w:val="ru-RU" w:eastAsia="ru-RU" w:bidi="ru-RU"/>
        </w:rPr>
        <w:t>ым</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бенефициаром</w:t>
      </w:r>
      <w:r w:rsidRPr="00453488">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Раскрытие реальных </w:t>
      </w:r>
      <w:r w:rsidRPr="00453488">
        <w:rPr>
          <w:rFonts w:ascii="GHEA Grapalat" w:eastAsia="Times New Roman" w:hAnsi="GHEA Grapalat" w:cs="Times New Roman"/>
          <w:sz w:val="24"/>
          <w:szCs w:val="24"/>
          <w:lang w:val="ru-RU" w:eastAsia="ru-RU" w:bidi="ru-RU"/>
        </w:rPr>
        <w:t>бенефициаров</w:t>
      </w:r>
      <w:r w:rsidRPr="00453488">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53488">
        <w:rPr>
          <w:rFonts w:ascii="GHEA Grapalat" w:eastAsia="Times New Roman" w:hAnsi="GHEA Grapalat" w:cs="Times New Roman"/>
          <w:sz w:val="24"/>
          <w:szCs w:val="24"/>
          <w:lang w:val="ru-RU" w:eastAsia="ru-RU" w:bidi="ru-RU"/>
        </w:rPr>
        <w:t>.</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3488">
        <w:rPr>
          <w:rFonts w:ascii="Cambria Math" w:eastAsia="Times New Roman" w:hAnsi="Cambria Math" w:cs="Cambria Math"/>
          <w:sz w:val="24"/>
          <w:szCs w:val="24"/>
          <w:lang w:val="ru-RU" w:eastAsia="ru-RU" w:bidi="ru-RU"/>
        </w:rPr>
        <w:t>:</w:t>
      </w:r>
    </w:p>
    <w:p w14:paraId="3F75DF7D"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а.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подпункта 5 пункта 4 настоящего Порядка;</w:t>
      </w:r>
    </w:p>
    <w:p w14:paraId="280B9C2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lastRenderedPageBreak/>
        <w:t xml:space="preserve">б.в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б</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53488">
        <w:rPr>
          <w:rFonts w:ascii="GHEA Grapalat" w:eastAsia="Times New Roman" w:hAnsi="GHEA Grapalat" w:cs="Times New Roman"/>
          <w:sz w:val="24"/>
          <w:szCs w:val="24"/>
          <w:lang w:val="ru-RU" w:eastAsia="ru-RU" w:bidi="ru-RU"/>
        </w:rPr>
        <w:t>отстраня</w:t>
      </w:r>
      <w:r w:rsidRPr="00453488">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60721A32"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63D971"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г.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w:t>
      </w:r>
      <w:r w:rsidRPr="00453488">
        <w:rPr>
          <w:rFonts w:ascii="GHEA Grapalat" w:eastAsia="GHEA Grapalat" w:hAnsi="GHEA Grapalat" w:cs="GHEA Grapalat"/>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в</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997F65"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 в пункте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а</w:t>
      </w:r>
      <w:r w:rsidRPr="00453488">
        <w:rPr>
          <w:rFonts w:ascii="GHEA Grapalat" w:eastAsia="GHEA Grapalat" w:hAnsi="GHEA Grapalat" w:cs="GHEA Grapalat"/>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г</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 xml:space="preserve"> этого подраздела.</w:t>
      </w:r>
    </w:p>
    <w:p w14:paraId="7CB91A22"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3488">
        <w:rPr>
          <w:rFonts w:ascii="GHEA Grapalat" w:eastAsia="Times New Roman" w:hAnsi="GHEA Grapalat" w:cs="Times New Roman"/>
          <w:sz w:val="24"/>
          <w:szCs w:val="24"/>
          <w:lang w:val="hy-AM" w:eastAsia="ru-RU" w:bidi="ru-RU"/>
        </w:rPr>
        <w:t>Օ</w:t>
      </w:r>
      <w:r w:rsidRPr="00453488">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2C7F63" w14:textId="77777777" w:rsidR="00453488" w:rsidRPr="00453488" w:rsidRDefault="00453488" w:rsidP="00453488">
      <w:pPr>
        <w:spacing w:after="0" w:line="360" w:lineRule="auto"/>
        <w:contextualSpacing/>
        <w:jc w:val="both"/>
        <w:rPr>
          <w:rFonts w:ascii="GHEA Grapalat" w:eastAsia="GHEA Grapalat" w:hAnsi="GHEA Grapalat" w:cs="GHEA Grapalat"/>
          <w:sz w:val="24"/>
          <w:szCs w:val="24"/>
          <w:lang w:val="ru-RU" w:eastAsia="ru-RU" w:bidi="ru-RU"/>
        </w:rPr>
      </w:pPr>
      <w:r w:rsidRPr="00453488">
        <w:rPr>
          <w:rFonts w:ascii="GHEA Grapalat" w:eastAsia="GHEA Grapalat" w:hAnsi="GHEA Grapalat" w:cs="GHEA Grapalat"/>
          <w:sz w:val="24"/>
          <w:szCs w:val="24"/>
          <w:lang w:val="ru-RU" w:eastAsia="ru-RU" w:bidi="ru-RU"/>
        </w:rPr>
        <w:t>8) в подразделе</w:t>
      </w:r>
      <w:r w:rsidRPr="00453488">
        <w:rPr>
          <w:rFonts w:ascii="GHEA Grapalat" w:eastAsia="GHEA Grapalat" w:hAnsi="GHEA Grapalat" w:cs="GHEA Grapalat"/>
          <w:sz w:val="24"/>
          <w:szCs w:val="24"/>
          <w:lang w:val="hy-AM" w:eastAsia="ru-RU" w:bidi="ru-RU"/>
        </w:rPr>
        <w:t xml:space="preserve"> </w:t>
      </w:r>
      <w:r w:rsidRPr="00453488">
        <w:rPr>
          <w:rFonts w:ascii="GHEA Grapalat" w:eastAsia="GHEA Grapalat" w:hAnsi="GHEA Grapalat" w:cs="GHEA Grapalat"/>
          <w:sz w:val="24"/>
          <w:szCs w:val="24"/>
          <w:lang w:val="ru-RU" w:eastAsia="ru-RU" w:bidi="ru-RU"/>
        </w:rPr>
        <w:t xml:space="preserve">"Контактные данные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53488">
        <w:rPr>
          <w:rFonts w:ascii="GHEA Grapalat" w:eastAsia="Times New Roman" w:hAnsi="GHEA Grapalat" w:cs="Times New Roman"/>
          <w:sz w:val="24"/>
          <w:szCs w:val="24"/>
          <w:lang w:val="ru-RU" w:eastAsia="ru-RU" w:bidi="ru-RU"/>
        </w:rPr>
        <w:t>бенефициара</w:t>
      </w:r>
      <w:r w:rsidRPr="00453488">
        <w:rPr>
          <w:rFonts w:ascii="GHEA Grapalat" w:eastAsia="GHEA Grapalat" w:hAnsi="GHEA Grapalat" w:cs="GHEA Grapalat"/>
          <w:sz w:val="24"/>
          <w:szCs w:val="24"/>
          <w:lang w:val="ru-RU" w:eastAsia="ru-RU" w:bidi="ru-RU"/>
        </w:rPr>
        <w:t>.</w:t>
      </w:r>
    </w:p>
    <w:p w14:paraId="1A1FEEAE"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56144A66"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3488">
        <w:rPr>
          <w:rFonts w:ascii="MS Mincho" w:eastAsia="MS Mincho" w:hAnsi="MS Mincho" w:cs="MS Mincho" w:hint="eastAsia"/>
          <w:sz w:val="24"/>
          <w:szCs w:val="24"/>
          <w:lang w:val="ru-RU" w:eastAsia="ru-RU" w:bidi="ru-RU"/>
        </w:rPr>
        <w:t>․</w:t>
      </w:r>
    </w:p>
    <w:p w14:paraId="637705F1"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1) в подразделе</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организации"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82BD50D"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994024"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 Подраздел</w:t>
      </w:r>
      <w:r w:rsidRPr="00453488">
        <w:rPr>
          <w:rFonts w:ascii="GHEA Grapalat" w:eastAsia="Times New Roman" w:hAnsi="GHEA Grapalat" w:cs="Times New Roman"/>
          <w:sz w:val="24"/>
          <w:szCs w:val="24"/>
          <w:lang w:val="hy-AM" w:eastAsia="ru-RU" w:bidi="ru-RU"/>
        </w:rPr>
        <w:t xml:space="preserve"> </w:t>
      </w:r>
      <w:r w:rsidRPr="00453488">
        <w:rPr>
          <w:rFonts w:ascii="GHEA Grapalat" w:eastAsia="GHEA Grapalat" w:hAnsi="GHEA Grapalat" w:cs="GHEA Grapalat"/>
          <w:sz w:val="24"/>
          <w:szCs w:val="24"/>
          <w:lang w:val="ru-RU" w:eastAsia="ru-RU" w:bidi="ru-RU"/>
        </w:rPr>
        <w:t>"</w:t>
      </w:r>
      <w:r w:rsidRPr="00453488">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3E9EEA"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6337F9" w14:textId="77777777" w:rsidR="00453488" w:rsidRPr="00453488" w:rsidRDefault="00453488" w:rsidP="00453488">
      <w:pPr>
        <w:spacing w:after="0" w:line="360" w:lineRule="auto"/>
        <w:contextualSpacing/>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453488">
        <w:rPr>
          <w:rFonts w:ascii="GHEA Grapalat" w:eastAsia="Times New Roman" w:hAnsi="GHEA Grapalat" w:cs="Times New Roman"/>
          <w:sz w:val="24"/>
          <w:szCs w:val="24"/>
          <w:lang w:val="hy-AM" w:eastAsia="ru-RU" w:bidi="ru-RU"/>
        </w:rPr>
        <w:t xml:space="preserve"> </w:t>
      </w:r>
    </w:p>
    <w:p w14:paraId="0DB8490A" w14:textId="77777777" w:rsidR="00672B59" w:rsidRPr="00672B59" w:rsidRDefault="00453488" w:rsidP="00672B59">
      <w:pPr>
        <w:jc w:val="both"/>
        <w:rPr>
          <w:rFonts w:ascii="GHEA Grapalat" w:hAnsi="GHEA Grapalat"/>
          <w:i/>
          <w:sz w:val="18"/>
          <w:szCs w:val="18"/>
          <w:lang w:val="ru-RU"/>
        </w:rPr>
      </w:pPr>
      <w:r w:rsidRPr="00453488">
        <w:rPr>
          <w:rFonts w:ascii="GHEA Grapalat" w:eastAsia="Times New Roman" w:hAnsi="GHEA Grapalat" w:cs="Times New Roman"/>
          <w:sz w:val="18"/>
          <w:szCs w:val="18"/>
          <w:lang w:val="ru-RU" w:eastAsia="ru-RU" w:bidi="ru-RU"/>
        </w:rPr>
        <w:t xml:space="preserve">* </w:t>
      </w:r>
      <w:r w:rsidR="00672B59" w:rsidRPr="00672B59">
        <w:rPr>
          <w:rFonts w:ascii="GHEA Grapalat" w:hAnsi="GHEA Grapalat"/>
          <w:i/>
          <w:sz w:val="18"/>
          <w:szCs w:val="18"/>
          <w:lang w:val="ru-RU"/>
        </w:rPr>
        <w:t>заполняется секретарем комиссии до публикации приглашения в бюллетене:</w:t>
      </w:r>
    </w:p>
    <w:p w14:paraId="71D6B7A8" w14:textId="77777777" w:rsidR="00672B59" w:rsidRPr="00672B59" w:rsidRDefault="00672B59" w:rsidP="00672B59">
      <w:pPr>
        <w:jc w:val="both"/>
        <w:rPr>
          <w:rFonts w:ascii="GHEA Grapalat" w:hAnsi="GHEA Grapalat"/>
          <w:i/>
          <w:sz w:val="18"/>
          <w:szCs w:val="18"/>
          <w:lang w:val="ru-RU"/>
        </w:rPr>
      </w:pPr>
      <w:r w:rsidRPr="00672B59">
        <w:rPr>
          <w:rFonts w:ascii="GHEA Grapalat" w:hAnsi="GHEA Grapalat"/>
          <w:i/>
          <w:sz w:val="18"/>
          <w:szCs w:val="18"/>
          <w:lang w:val="ru-RU"/>
        </w:rPr>
        <w:t>** Приложение 1.2 не представляется участником</w:t>
      </w:r>
      <w:r>
        <w:rPr>
          <w:rFonts w:ascii="GHEA Grapalat" w:hAnsi="GHEA Grapalat"/>
          <w:i/>
          <w:sz w:val="18"/>
          <w:szCs w:val="18"/>
          <w:lang w:val="hy-AM"/>
        </w:rPr>
        <w:t xml:space="preserve">, </w:t>
      </w:r>
      <w:r w:rsidRPr="00672B59">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3514E88E" w14:textId="55509C9E" w:rsidR="00453488" w:rsidRPr="00672B59" w:rsidRDefault="00672B59" w:rsidP="00672B59">
      <w:pPr>
        <w:spacing w:after="0" w:line="240" w:lineRule="auto"/>
        <w:contextualSpacing/>
        <w:jc w:val="both"/>
        <w:rPr>
          <w:rFonts w:ascii="GHEA Grapalat" w:eastAsia="Times New Roman" w:hAnsi="GHEA Grapalat" w:cs="Times New Roman"/>
          <w:i/>
          <w:sz w:val="18"/>
          <w:szCs w:val="18"/>
          <w:lang w:val="ru-RU" w:eastAsia="ru-RU" w:bidi="ru-RU"/>
        </w:rPr>
      </w:pPr>
      <w:r w:rsidRPr="00672B59">
        <w:rPr>
          <w:rFonts w:ascii="GHEA Grapalat" w:hAnsi="GHEA Grapalat"/>
          <w:b/>
          <w:lang w:val="ru-RU"/>
        </w:rPr>
        <w:br w:type="page"/>
      </w:r>
    </w:p>
    <w:p w14:paraId="7E2A5484" w14:textId="2D3895B8" w:rsidR="00453488" w:rsidRPr="00453488" w:rsidRDefault="00453488" w:rsidP="00453488">
      <w:pPr>
        <w:spacing w:after="0" w:line="240" w:lineRule="auto"/>
        <w:jc w:val="right"/>
        <w:rPr>
          <w:rFonts w:ascii="GHEA Grapalat" w:eastAsia="Times New Roman" w:hAnsi="GHEA Grapalat" w:cs="Arial"/>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Приложение № 2</w:t>
      </w:r>
    </w:p>
    <w:p w14:paraId="5D93206E" w14:textId="5474D3BB" w:rsidR="00541B24" w:rsidRPr="00793347" w:rsidRDefault="00453488" w:rsidP="00541B24">
      <w:pPr>
        <w:widowControl w:val="0"/>
        <w:spacing w:after="0" w:line="240" w:lineRule="auto"/>
        <w:jc w:val="right"/>
        <w:rPr>
          <w:rFonts w:ascii="GHEA Grapalat" w:hAnsi="GHEA Grapalat"/>
          <w:b/>
          <w:iCs/>
          <w:lang w:val="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Arial"/>
          <w:b/>
          <w:sz w:val="24"/>
          <w:szCs w:val="24"/>
          <w:lang w:val="ru-RU" w:eastAsia="ru-RU" w:bidi="ru-RU"/>
        </w:rPr>
        <w:br/>
      </w:r>
      <w:r w:rsidRPr="00453488">
        <w:rPr>
          <w:rFonts w:ascii="GHEA Grapalat" w:eastAsia="Times New Roman" w:hAnsi="GHEA Grapalat" w:cs="Times New Roman"/>
          <w:b/>
          <w:sz w:val="24"/>
          <w:szCs w:val="24"/>
          <w:lang w:val="ru-RU" w:eastAsia="ru-RU" w:bidi="ru-RU"/>
        </w:rPr>
        <w:t xml:space="preserve">под кодом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28398A">
        <w:rPr>
          <w:rFonts w:ascii="GHEA Grapalat" w:hAnsi="GHEA Grapalat"/>
          <w:b/>
          <w:iCs/>
          <w:lang w:val="ru-RU"/>
        </w:rPr>
        <w:t>-24</w:t>
      </w:r>
      <w:r w:rsidR="00C157F8" w:rsidRPr="00A82B66">
        <w:rPr>
          <w:rFonts w:ascii="GHEA Grapalat" w:hAnsi="GHEA Grapalat"/>
          <w:b/>
          <w:iCs/>
          <w:lang w:val="ru-RU"/>
        </w:rPr>
        <w:t>/0</w:t>
      </w:r>
      <w:r w:rsidR="0028398A">
        <w:rPr>
          <w:rFonts w:ascii="GHEA Grapalat" w:hAnsi="GHEA Grapalat"/>
          <w:b/>
          <w:iCs/>
          <w:lang w:val="ru-RU"/>
        </w:rPr>
        <w:t>5</w:t>
      </w:r>
    </w:p>
    <w:p w14:paraId="5C232E6C" w14:textId="77777777" w:rsidR="00541B24" w:rsidRPr="004D13A8" w:rsidRDefault="00541B24" w:rsidP="00541B24">
      <w:pPr>
        <w:widowControl w:val="0"/>
        <w:spacing w:after="0" w:line="240" w:lineRule="auto"/>
        <w:jc w:val="right"/>
        <w:rPr>
          <w:rFonts w:ascii="GHEA Grapalat" w:eastAsia="Times New Roman" w:hAnsi="GHEA Grapalat" w:cs="Times New Roman"/>
          <w:sz w:val="24"/>
          <w:szCs w:val="24"/>
          <w:lang w:val="ru-RU" w:eastAsia="ru-RU" w:bidi="ru-RU"/>
        </w:rPr>
      </w:pPr>
    </w:p>
    <w:p w14:paraId="580CEA07" w14:textId="704FFF17" w:rsidR="00453488" w:rsidRPr="00453488" w:rsidRDefault="00453488" w:rsidP="00541B24">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ЦЕНОВОЕ ПРЕДЛОЖЕНИЕ</w:t>
      </w:r>
    </w:p>
    <w:p w14:paraId="027AEDA2" w14:textId="77777777" w:rsidR="00453488" w:rsidRPr="00453488" w:rsidRDefault="00453488" w:rsidP="00541B24">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68169B99" w14:textId="272AA285" w:rsidR="00541B24" w:rsidRPr="00793347" w:rsidRDefault="00453488" w:rsidP="006D610B">
      <w:pPr>
        <w:widowControl w:val="0"/>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pacing w:val="-6"/>
          <w:sz w:val="24"/>
          <w:szCs w:val="24"/>
          <w:lang w:val="ru-RU" w:eastAsia="ru-RU" w:bidi="ru-RU"/>
        </w:rPr>
        <w:t xml:space="preserve">Рассмотрев приглашение на запрос котировок под кодом </w:t>
      </w:r>
      <w:r w:rsidR="00541B24">
        <w:rPr>
          <w:rFonts w:ascii="GHEA Grapalat" w:eastAsia="Times New Roman" w:hAnsi="GHEA Grapalat" w:cs="Times New Roman"/>
          <w:spacing w:val="-6"/>
          <w:sz w:val="24"/>
          <w:szCs w:val="24"/>
          <w:lang w:val="ru-RU" w:eastAsia="ru-RU" w:bidi="ru-RU"/>
        </w:rPr>
        <w:t xml:space="preserve"> </w:t>
      </w:r>
      <w:r w:rsidR="00C157F8">
        <w:rPr>
          <w:rFonts w:ascii="GHEA Grapalat" w:hAnsi="GHEA Grapalat"/>
          <w:b/>
          <w:iCs/>
        </w:rPr>
        <w:t>ՎՀԿՍ</w:t>
      </w:r>
      <w:r w:rsidR="00C157F8" w:rsidRPr="00A82B66">
        <w:rPr>
          <w:rFonts w:ascii="GHEA Grapalat" w:hAnsi="GHEA Grapalat"/>
          <w:b/>
          <w:iCs/>
          <w:lang w:val="ru-RU"/>
        </w:rPr>
        <w:t>-</w:t>
      </w:r>
      <w:r w:rsidR="00C157F8">
        <w:rPr>
          <w:rFonts w:ascii="GHEA Grapalat" w:hAnsi="GHEA Grapalat"/>
          <w:b/>
          <w:iCs/>
        </w:rPr>
        <w:t>ԳՀԱՊՁԲ</w:t>
      </w:r>
      <w:r w:rsidR="0028398A">
        <w:rPr>
          <w:rFonts w:ascii="GHEA Grapalat" w:hAnsi="GHEA Grapalat"/>
          <w:b/>
          <w:iCs/>
          <w:lang w:val="ru-RU"/>
        </w:rPr>
        <w:t>-24</w:t>
      </w:r>
      <w:r w:rsidR="00C157F8" w:rsidRPr="00A82B66">
        <w:rPr>
          <w:rFonts w:ascii="GHEA Grapalat" w:hAnsi="GHEA Grapalat"/>
          <w:b/>
          <w:iCs/>
          <w:lang w:val="ru-RU"/>
        </w:rPr>
        <w:t>/0</w:t>
      </w:r>
      <w:r w:rsidR="0028398A">
        <w:rPr>
          <w:rFonts w:ascii="GHEA Grapalat" w:hAnsi="GHEA Grapalat"/>
          <w:b/>
          <w:iCs/>
          <w:lang w:val="ru-RU"/>
        </w:rPr>
        <w:t>5</w:t>
      </w:r>
    </w:p>
    <w:p w14:paraId="6FC45AB5" w14:textId="25D498DA" w:rsidR="00453488" w:rsidRPr="00453488" w:rsidRDefault="00453488" w:rsidP="006D610B">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5AD8D0E8" w14:textId="77777777" w:rsidR="00453488" w:rsidRPr="00453488" w:rsidRDefault="00453488" w:rsidP="006D610B">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наименование участника</w:t>
      </w:r>
    </w:p>
    <w:p w14:paraId="4AD33790" w14:textId="77777777" w:rsidR="00453488" w:rsidRPr="00453488" w:rsidRDefault="00453488" w:rsidP="006D610B">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24075CA4"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53488" w:rsidRPr="00081BF7" w14:paraId="6A2660CE" w14:textId="77777777" w:rsidTr="00153208">
        <w:trPr>
          <w:trHeight w:val="916"/>
          <w:jc w:val="center"/>
        </w:trPr>
        <w:tc>
          <w:tcPr>
            <w:tcW w:w="1368" w:type="dxa"/>
            <w:tcBorders>
              <w:top w:val="single" w:sz="4" w:space="0" w:color="auto"/>
              <w:left w:val="single" w:sz="4" w:space="0" w:color="auto"/>
              <w:right w:val="single" w:sz="4" w:space="0" w:color="auto"/>
            </w:tcBorders>
            <w:vAlign w:val="center"/>
          </w:tcPr>
          <w:p w14:paraId="4979C470"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eastAsia="ru-RU" w:bidi="ru-RU"/>
              </w:rPr>
            </w:pPr>
            <w:r w:rsidRPr="00453488">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5F71D3C1"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Наименование</w:t>
            </w:r>
            <w:r w:rsidRPr="00453488">
              <w:rPr>
                <w:rFonts w:ascii="Calibri" w:eastAsia="Times New Roman" w:hAnsi="Calibri" w:cs="Calibri"/>
                <w:b/>
                <w:sz w:val="20"/>
                <w:szCs w:val="20"/>
                <w:lang w:val="ru-RU" w:eastAsia="ru-RU" w:bidi="ru-RU"/>
              </w:rPr>
              <w:t> </w:t>
            </w:r>
            <w:r w:rsidRPr="00453488">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CD56F80"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val="ru-RU" w:eastAsia="ru-RU" w:bidi="ru-RU"/>
              </w:rPr>
            </w:pPr>
            <w:r w:rsidRPr="00453488">
              <w:rPr>
                <w:rFonts w:ascii="GHEA Grapalat" w:eastAsia="Times New Roman" w:hAnsi="GHEA Grapalat" w:cs="Times New Roman"/>
                <w:b/>
                <w:sz w:val="20"/>
                <w:szCs w:val="20"/>
                <w:lang w:val="ru-RU" w:eastAsia="ru-RU" w:bidi="ru-RU"/>
              </w:rPr>
              <w:t>Стоимость</w:t>
            </w:r>
          </w:p>
          <w:p w14:paraId="132359EB" w14:textId="77777777" w:rsidR="00453488" w:rsidRPr="00453488" w:rsidRDefault="00453488" w:rsidP="00453488">
            <w:pPr>
              <w:widowControl w:val="0"/>
              <w:spacing w:after="0" w:line="240" w:lineRule="auto"/>
              <w:jc w:val="center"/>
              <w:rPr>
                <w:rFonts w:ascii="GHEA Grapalat" w:eastAsia="Times New Roman" w:hAnsi="GHEA Grapalat" w:cs="Times New Roman"/>
                <w:b/>
                <w:sz w:val="16"/>
                <w:szCs w:val="16"/>
                <w:lang w:val="ru-RU" w:eastAsia="ru-RU" w:bidi="ru-RU"/>
              </w:rPr>
            </w:pPr>
            <w:r w:rsidRPr="00453488">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4E3D4CBC"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B5A343" w14:textId="77777777" w:rsidR="00453488" w:rsidRPr="00453488" w:rsidRDefault="00453488" w:rsidP="00453488">
            <w:pPr>
              <w:widowControl w:val="0"/>
              <w:spacing w:after="0" w:line="240" w:lineRule="auto"/>
              <w:jc w:val="center"/>
              <w:rPr>
                <w:rFonts w:ascii="GHEA Grapalat" w:eastAsia="Times New Roman" w:hAnsi="GHEA Grapalat" w:cs="Times New Roman"/>
                <w:b/>
                <w:sz w:val="20"/>
                <w:szCs w:val="20"/>
                <w:lang w:eastAsia="ru-RU" w:bidi="ru-RU"/>
              </w:rPr>
            </w:pPr>
            <w:r w:rsidRPr="00453488">
              <w:rPr>
                <w:rFonts w:ascii="GHEA Grapalat" w:eastAsia="Times New Roman" w:hAnsi="GHEA Grapalat" w:cs="Times New Roman"/>
                <w:b/>
                <w:sz w:val="20"/>
                <w:szCs w:val="20"/>
                <w:lang w:val="ru-RU" w:eastAsia="ru-RU" w:bidi="ru-RU"/>
              </w:rPr>
              <w:t>НДС</w:t>
            </w:r>
            <w:r w:rsidRPr="00453488">
              <w:rPr>
                <w:rFonts w:ascii="GHEA Grapalat" w:eastAsia="Times New Roman" w:hAnsi="GHEA Grapalat" w:cs="Times New Roman"/>
                <w:b/>
                <w:sz w:val="20"/>
                <w:szCs w:val="20"/>
                <w:vertAlign w:val="superscript"/>
                <w:lang w:val="ru-RU" w:eastAsia="ru-RU" w:bidi="ru-RU"/>
              </w:rPr>
              <w:footnoteReference w:customMarkFollows="1" w:id="12"/>
              <w:t>**</w:t>
            </w:r>
          </w:p>
          <w:p w14:paraId="73450872"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3A61E5B7"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Общая цена</w:t>
            </w:r>
          </w:p>
          <w:p w14:paraId="58B6715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/прописью и цифрами/</w:t>
            </w:r>
          </w:p>
        </w:tc>
      </w:tr>
      <w:tr w:rsidR="00453488" w:rsidRPr="00453488" w14:paraId="45D43B49" w14:textId="77777777" w:rsidTr="0015320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5CAF01"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B28FFB" w14:textId="77777777" w:rsidR="00453488" w:rsidRPr="00453488" w:rsidRDefault="00453488" w:rsidP="00453488">
            <w:pPr>
              <w:widowControl w:val="0"/>
              <w:spacing w:after="0" w:line="240" w:lineRule="auto"/>
              <w:jc w:val="center"/>
              <w:rPr>
                <w:rFonts w:ascii="GHEA Grapalat" w:eastAsia="Times New Roman" w:hAnsi="GHEA Grapalat" w:cs="Times New Roman"/>
                <w:b/>
                <w:i/>
                <w:sz w:val="20"/>
                <w:szCs w:val="20"/>
                <w:lang w:val="ru-RU" w:eastAsia="ru-RU" w:bidi="ru-RU"/>
              </w:rPr>
            </w:pPr>
            <w:r w:rsidRPr="00453488">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84A6920"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AFBB67"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eastAsia="ru-RU" w:bidi="ru-RU"/>
              </w:rPr>
            </w:pPr>
            <w:r w:rsidRPr="00453488">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B542E5" w14:textId="77777777" w:rsidR="00453488" w:rsidRPr="00453488" w:rsidRDefault="00453488" w:rsidP="00453488">
            <w:pPr>
              <w:widowControl w:val="0"/>
              <w:spacing w:after="0" w:line="240" w:lineRule="auto"/>
              <w:jc w:val="center"/>
              <w:rPr>
                <w:rFonts w:ascii="GHEA Grapalat" w:eastAsia="Times New Roman" w:hAnsi="GHEA Grapalat" w:cs="Times New Roman"/>
                <w:i/>
                <w:sz w:val="20"/>
                <w:szCs w:val="20"/>
                <w:lang w:val="ru-RU" w:eastAsia="ru-RU" w:bidi="ru-RU"/>
              </w:rPr>
            </w:pPr>
            <w:r w:rsidRPr="00453488">
              <w:rPr>
                <w:rFonts w:ascii="GHEA Grapalat" w:eastAsia="Times New Roman" w:hAnsi="GHEA Grapalat" w:cs="Times New Roman"/>
                <w:b/>
                <w:i/>
                <w:sz w:val="20"/>
                <w:szCs w:val="20"/>
                <w:lang w:eastAsia="ru-RU" w:bidi="ru-RU"/>
              </w:rPr>
              <w:t>5</w:t>
            </w:r>
            <w:r w:rsidRPr="00453488">
              <w:rPr>
                <w:rFonts w:ascii="GHEA Grapalat" w:eastAsia="Times New Roman" w:hAnsi="GHEA Grapalat" w:cs="Times New Roman"/>
                <w:b/>
                <w:i/>
                <w:sz w:val="20"/>
                <w:szCs w:val="20"/>
                <w:lang w:val="ru-RU" w:eastAsia="ru-RU" w:bidi="ru-RU"/>
              </w:rPr>
              <w:t>=3+4</w:t>
            </w:r>
          </w:p>
        </w:tc>
      </w:tr>
      <w:tr w:rsidR="00453488" w:rsidRPr="00453488" w14:paraId="4C2DF074"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F32F2A"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6561B0"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61412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0C5E9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49BE8"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12FBA5B2" w14:textId="77777777" w:rsidTr="0015320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6E7A25"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3E50956A"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80D149"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9A5D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8B745B"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p>
        </w:tc>
      </w:tr>
      <w:tr w:rsidR="00453488" w:rsidRPr="00453488" w14:paraId="1DCEA898"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1060F3"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642877"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711D1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750C17"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5D8BF3"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2770BF80" w14:textId="77777777" w:rsidTr="0015320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6955B"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C7823"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DD99369"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F8DB91"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0C1AE5"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r w:rsidR="00453488" w:rsidRPr="00453488" w14:paraId="6C40680E" w14:textId="77777777" w:rsidTr="0015320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6F522A" w14:textId="77777777" w:rsidR="00453488" w:rsidRPr="00453488" w:rsidRDefault="00453488" w:rsidP="00453488">
            <w:pPr>
              <w:widowControl w:val="0"/>
              <w:spacing w:after="0" w:line="240" w:lineRule="auto"/>
              <w:jc w:val="center"/>
              <w:rPr>
                <w:rFonts w:ascii="GHEA Grapalat" w:eastAsia="Times New Roman" w:hAnsi="GHEA Grapalat" w:cs="Times New Roman"/>
                <w:b/>
                <w:bCs/>
                <w:sz w:val="20"/>
                <w:szCs w:val="20"/>
                <w:lang w:val="ru-RU" w:eastAsia="ru-RU" w:bidi="ru-RU"/>
              </w:rPr>
            </w:pPr>
            <w:r w:rsidRPr="00453488">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68AFE5BB" w14:textId="77777777" w:rsidR="00453488" w:rsidRPr="00453488" w:rsidRDefault="00453488" w:rsidP="00453488">
            <w:pPr>
              <w:widowControl w:val="0"/>
              <w:spacing w:after="0" w:line="240" w:lineRule="auto"/>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F0D13EC"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2082B"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045BD" w14:textId="77777777" w:rsidR="00453488" w:rsidRPr="00453488" w:rsidRDefault="00453488" w:rsidP="00453488">
            <w:pPr>
              <w:widowControl w:val="0"/>
              <w:spacing w:after="0" w:line="240" w:lineRule="auto"/>
              <w:jc w:val="center"/>
              <w:rPr>
                <w:rFonts w:ascii="GHEA Grapalat" w:eastAsia="Times New Roman" w:hAnsi="GHEA Grapalat" w:cs="Times New Roman"/>
                <w:sz w:val="20"/>
                <w:szCs w:val="20"/>
                <w:lang w:val="ru-RU" w:eastAsia="ru-RU" w:bidi="ru-RU"/>
              </w:rPr>
            </w:pPr>
          </w:p>
        </w:tc>
      </w:tr>
    </w:tbl>
    <w:p w14:paraId="7DE4DFC9" w14:textId="77777777" w:rsidR="00453488" w:rsidRPr="00453488" w:rsidRDefault="00453488" w:rsidP="00453488">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_________________________________________________</w:t>
      </w:r>
      <w:r w:rsidRPr="00453488">
        <w:rPr>
          <w:rFonts w:ascii="GHEA Grapalat" w:eastAsia="Times New Roman" w:hAnsi="GHEA Grapalat" w:cs="Times New Roman"/>
          <w:sz w:val="24"/>
          <w:szCs w:val="24"/>
          <w:lang w:val="ru-RU" w:eastAsia="ru-RU" w:bidi="ru-RU"/>
        </w:rPr>
        <w:tab/>
        <w:t>_________________</w:t>
      </w:r>
    </w:p>
    <w:p w14:paraId="506A2837" w14:textId="77777777" w:rsidR="00453488" w:rsidRPr="00453488" w:rsidRDefault="00453488" w:rsidP="00453488">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53488">
        <w:rPr>
          <w:rFonts w:ascii="GHEA Grapalat" w:eastAsia="Times New Roman" w:hAnsi="GHEA Grapalat" w:cs="Times New Roman"/>
          <w:sz w:val="16"/>
          <w:szCs w:val="24"/>
          <w:lang w:val="ru-RU" w:eastAsia="ru-RU" w:bidi="ru-RU"/>
        </w:rPr>
        <w:tab/>
        <w:t>подпись</w:t>
      </w:r>
    </w:p>
    <w:p w14:paraId="1395AC1C"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es-ES" w:eastAsia="ru-RU" w:bidi="ru-RU"/>
        </w:rPr>
      </w:pPr>
    </w:p>
    <w:p w14:paraId="6FF877C0"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p w14:paraId="2A16E8D4" w14:textId="77777777" w:rsidR="00453488" w:rsidRPr="00453488" w:rsidRDefault="00453488" w:rsidP="00453488">
      <w:pPr>
        <w:spacing w:after="0" w:line="240" w:lineRule="auto"/>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br w:type="page"/>
      </w:r>
    </w:p>
    <w:p w14:paraId="601B957D"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lastRenderedPageBreak/>
        <w:t>Приложение № 4.2</w:t>
      </w:r>
    </w:p>
    <w:p w14:paraId="1D42C046" w14:textId="6963055C" w:rsidR="00C157F8" w:rsidRPr="0073102E" w:rsidRDefault="00C157F8" w:rsidP="00C157F8">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sidR="00AD52A1">
        <w:rPr>
          <w:rFonts w:ascii="Sylfaen" w:hAnsi="Sylfaen" w:cs="Arial"/>
          <w:b/>
          <w:bCs/>
          <w:sz w:val="18"/>
          <w:szCs w:val="18"/>
          <w:lang w:val="hy-AM"/>
        </w:rPr>
        <w:t>4</w:t>
      </w:r>
      <w:r w:rsidRPr="00F5519A">
        <w:rPr>
          <w:rFonts w:ascii="Sylfaen" w:hAnsi="Sylfaen" w:cs="Arial"/>
          <w:b/>
          <w:bCs/>
          <w:sz w:val="18"/>
          <w:szCs w:val="18"/>
        </w:rPr>
        <w:t>/0</w:t>
      </w:r>
      <w:r w:rsidR="0028398A">
        <w:rPr>
          <w:rFonts w:ascii="Sylfaen" w:hAnsi="Sylfaen" w:cs="Arial"/>
          <w:b/>
          <w:bCs/>
          <w:sz w:val="18"/>
          <w:szCs w:val="18"/>
        </w:rPr>
        <w:t>5</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14:paraId="24D6FDA5" w14:textId="77777777" w:rsidR="00C157F8" w:rsidRPr="00C157F8" w:rsidRDefault="00C157F8" w:rsidP="00C157F8">
      <w:pPr>
        <w:widowControl w:val="0"/>
        <w:jc w:val="center"/>
        <w:rPr>
          <w:rFonts w:ascii="GHEA Grapalat" w:hAnsi="GHEA Grapalat"/>
          <w:b/>
          <w:color w:val="000000"/>
          <w:lang w:val="ru-RU"/>
        </w:rPr>
      </w:pPr>
    </w:p>
    <w:p w14:paraId="66CD6FF7"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724D4C71"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квалификации)</w:t>
      </w:r>
    </w:p>
    <w:tbl>
      <w:tblPr>
        <w:tblW w:w="0" w:type="auto"/>
        <w:tblLook w:val="04A0" w:firstRow="1" w:lastRow="0" w:firstColumn="1" w:lastColumn="0" w:noHBand="0" w:noVBand="1"/>
      </w:tblPr>
      <w:tblGrid>
        <w:gridCol w:w="4786"/>
        <w:gridCol w:w="4500"/>
      </w:tblGrid>
      <w:tr w:rsidR="00C157F8" w:rsidRPr="0073102E" w14:paraId="0AE189A0" w14:textId="77777777" w:rsidTr="000D617B">
        <w:tc>
          <w:tcPr>
            <w:tcW w:w="4786" w:type="dxa"/>
            <w:shd w:val="clear" w:color="auto" w:fill="auto"/>
          </w:tcPr>
          <w:p w14:paraId="1A7A729B"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68B58FB" w14:textId="77777777" w:rsidR="00C157F8" w:rsidRPr="0073102E" w:rsidRDefault="00C157F8" w:rsidP="000D617B">
            <w:pPr>
              <w:widowControl w:val="0"/>
              <w:jc w:val="right"/>
              <w:rPr>
                <w:rFonts w:ascii="GHEA Grapalat" w:hAnsi="GHEA Grapalat" w:cs="GHEA Grapalat"/>
                <w:b/>
                <w:color w:val="000000"/>
              </w:rPr>
            </w:pPr>
            <w:r w:rsidRPr="0073102E">
              <w:rPr>
                <w:rFonts w:ascii="GHEA Grapalat" w:hAnsi="GHEA Grapalat"/>
                <w:color w:val="000000"/>
              </w:rPr>
              <w:t>"</w:t>
            </w:r>
            <w:r w:rsidRPr="0073102E">
              <w:rPr>
                <w:rFonts w:ascii="GHEA Grapalat" w:hAnsi="GHEA Grapalat"/>
                <w:color w:val="000000"/>
              </w:rPr>
              <w:tab/>
              <w:t xml:space="preserve">" </w:t>
            </w:r>
            <w:r w:rsidRPr="0073102E">
              <w:rPr>
                <w:rFonts w:ascii="GHEA Grapalat" w:hAnsi="GHEA Grapalat"/>
                <w:color w:val="000000"/>
              </w:rPr>
              <w:tab/>
              <w:t>20</w:t>
            </w:r>
            <w:r w:rsidRPr="0073102E">
              <w:rPr>
                <w:rFonts w:ascii="GHEA Grapalat" w:hAnsi="GHEA Grapalat"/>
                <w:color w:val="000000"/>
              </w:rPr>
              <w:tab/>
              <w:t>г.</w:t>
            </w:r>
            <w:r w:rsidRPr="0073102E">
              <w:rPr>
                <w:rStyle w:val="af6"/>
                <w:rFonts w:ascii="GHEA Grapalat" w:hAnsi="GHEA Grapalat"/>
                <w:color w:val="000000"/>
              </w:rPr>
              <w:footnoteReference w:customMarkFollows="1" w:id="13"/>
              <w:t>**</w:t>
            </w:r>
          </w:p>
        </w:tc>
      </w:tr>
    </w:tbl>
    <w:p w14:paraId="09697CF2" w14:textId="77777777" w:rsidR="00C157F8" w:rsidRPr="00F21C47" w:rsidRDefault="00C157F8" w:rsidP="00C157F8">
      <w:pPr>
        <w:widowControl w:val="0"/>
        <w:rPr>
          <w:rFonts w:ascii="GHEA Grapalat" w:hAnsi="GHEA Grapalat" w:cs="GHEA Grapalat"/>
          <w:b/>
          <w:color w:val="000000"/>
        </w:rPr>
      </w:pPr>
      <w:r w:rsidRPr="0073102E">
        <w:rPr>
          <w:rFonts w:ascii="GHEA Grapalat" w:hAnsi="GHEA Grapalat"/>
          <w:color w:val="000000"/>
        </w:rPr>
        <w:t>Г</w:t>
      </w:r>
      <w:r>
        <w:rPr>
          <w:rFonts w:ascii="GHEA Grapalat" w:hAnsi="GHEA Grapalat"/>
          <w:color w:val="000000"/>
        </w:rPr>
        <w:t>.</w:t>
      </w:r>
    </w:p>
    <w:p w14:paraId="2EEAFDC6"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_______________________________________________, в лице директора Компании,</w:t>
      </w:r>
    </w:p>
    <w:p w14:paraId="08164EB4" w14:textId="77777777" w:rsidR="00C157F8" w:rsidRPr="0073102E" w:rsidRDefault="00C157F8" w:rsidP="00C157F8">
      <w:pPr>
        <w:widowControl w:val="0"/>
        <w:ind w:left="1843"/>
        <w:jc w:val="both"/>
        <w:rPr>
          <w:rFonts w:ascii="GHEA Grapalat" w:hAnsi="GHEA Grapalat"/>
          <w:color w:val="000000"/>
          <w:vertAlign w:val="superscript"/>
        </w:rPr>
      </w:pPr>
      <w:r w:rsidRPr="0073102E">
        <w:rPr>
          <w:rFonts w:ascii="GHEA Grapalat" w:hAnsi="GHEA Grapalat"/>
          <w:color w:val="000000"/>
          <w:vertAlign w:val="superscript"/>
        </w:rPr>
        <w:t>наименование Компании</w:t>
      </w:r>
    </w:p>
    <w:p w14:paraId="5AD60497"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_________________________________________________________________________</w:t>
      </w:r>
    </w:p>
    <w:p w14:paraId="5F7AED58"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имя, фамилия, паспортные данные директора компании</w:t>
      </w:r>
    </w:p>
    <w:p w14:paraId="09F036AB"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6DEE9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767516E" w14:textId="7F8ADBCC" w:rsidR="00C157F8" w:rsidRDefault="00C157F8" w:rsidP="00C157F8">
      <w:pPr>
        <w:widowControl w:val="0"/>
        <w:tabs>
          <w:tab w:val="left" w:pos="567"/>
        </w:tabs>
        <w:jc w:val="both"/>
        <w:rPr>
          <w:rFonts w:ascii="GHEA Grapalat" w:hAnsi="GHEA Grapalat"/>
          <w:b/>
          <w:i/>
          <w:color w:val="000000"/>
          <w:lang w:val="hy-AM"/>
        </w:rPr>
      </w:pPr>
      <w:r w:rsidRPr="00C157F8">
        <w:rPr>
          <w:rFonts w:ascii="GHEA Grapalat" w:hAnsi="GHEA Grapalat"/>
          <w:color w:val="000000"/>
          <w:lang w:val="ru-RU"/>
        </w:rPr>
        <w:t>1</w:t>
      </w:r>
      <w:r w:rsidRPr="00C157F8">
        <w:rPr>
          <w:rFonts w:ascii="GHEA Grapalat" w:hAnsi="GHEA Grapalat"/>
          <w:color w:val="000000"/>
          <w:spacing w:val="-6"/>
          <w:lang w:val="ru-RU"/>
        </w:rPr>
        <w:t>.1.</w:t>
      </w:r>
      <w:r w:rsidRPr="00C157F8">
        <w:rPr>
          <w:rFonts w:ascii="GHEA Grapalat" w:hAnsi="GHEA Grapalat"/>
          <w:color w:val="000000"/>
          <w:spacing w:val="-6"/>
          <w:lang w:val="ru-RU"/>
        </w:rPr>
        <w:tab/>
        <w:t xml:space="preserve">Компания участвует в организованной </w:t>
      </w:r>
      <w:r>
        <w:rPr>
          <w:rFonts w:ascii="GHEA Grapalat" w:hAnsi="GHEA Grapalat"/>
          <w:color w:val="000000"/>
          <w:spacing w:val="-6"/>
          <w:lang w:val="hy-AM"/>
        </w:rPr>
        <w:t xml:space="preserve"> </w:t>
      </w:r>
      <w:r w:rsidRPr="00C157F8">
        <w:rPr>
          <w:rFonts w:ascii="GHEA Grapalat" w:hAnsi="GHEA Grapalat"/>
          <w:color w:val="000000"/>
          <w:spacing w:val="-6"/>
          <w:lang w:val="ru-RU"/>
        </w:rPr>
        <w:t xml:space="preserve"> </w:t>
      </w:r>
      <w:r w:rsidRPr="00C157F8">
        <w:rPr>
          <w:rFonts w:ascii="GHEA Grapalat" w:hAnsi="GHEA Grapalat"/>
          <w:b/>
          <w:iCs/>
          <w:sz w:val="20"/>
          <w:szCs w:val="20"/>
          <w:lang w:val="ru-RU"/>
        </w:rPr>
        <w:t>,,</w:t>
      </w:r>
      <w:r w:rsidR="0071395D" w:rsidRPr="0071395D">
        <w:rPr>
          <w:rFonts w:ascii="GHEA Grapalat" w:hAnsi="GHEA Grapalat"/>
          <w:b/>
          <w:iCs/>
          <w:sz w:val="20"/>
          <w:szCs w:val="20"/>
          <w:lang w:val="ru-RU"/>
        </w:rPr>
        <w:t>Веди</w:t>
      </w:r>
      <w:r w:rsidRPr="00C157F8">
        <w:rPr>
          <w:rFonts w:ascii="GHEA Grapalat" w:hAnsi="GHEA Grapalat"/>
          <w:b/>
          <w:iCs/>
          <w:sz w:val="20"/>
          <w:szCs w:val="20"/>
          <w:lang w:val="ru-RU"/>
        </w:rPr>
        <w:t xml:space="preserve"> КОММУНАЛЬНАЯ </w:t>
      </w:r>
      <w:r w:rsidR="0071395D" w:rsidRPr="0071395D">
        <w:rPr>
          <w:rFonts w:ascii="GHEA Grapalat" w:hAnsi="GHEA Grapalat"/>
          <w:b/>
          <w:iCs/>
          <w:sz w:val="20"/>
          <w:szCs w:val="20"/>
          <w:lang w:val="ru-RU"/>
        </w:rPr>
        <w:t>сервис</w:t>
      </w:r>
      <w:r w:rsidRPr="00C157F8">
        <w:rPr>
          <w:rFonts w:ascii="GHEA Grapalat" w:hAnsi="GHEA Grapalat"/>
          <w:b/>
          <w:iCs/>
          <w:sz w:val="20"/>
          <w:szCs w:val="20"/>
          <w:lang w:val="ru-RU"/>
        </w:rPr>
        <w:t>,, МНКО</w:t>
      </w:r>
      <w:r w:rsidRPr="00C00AC8">
        <w:rPr>
          <w:rFonts w:ascii="Calibri" w:hAnsi="Calibri"/>
          <w:b/>
          <w:i/>
          <w:sz w:val="20"/>
          <w:szCs w:val="20"/>
          <w:u w:val="single"/>
          <w:lang w:val="hy-AM"/>
        </w:rPr>
        <w:t xml:space="preserve">  </w:t>
      </w:r>
      <w:r w:rsidRPr="00C157F8">
        <w:rPr>
          <w:rFonts w:ascii="GHEA Grapalat" w:hAnsi="GHEA Grapalat"/>
          <w:b/>
          <w:lang w:val="ru-RU"/>
        </w:rPr>
        <w:t xml:space="preserve"> </w:t>
      </w:r>
      <w:r w:rsidRPr="00C157F8">
        <w:rPr>
          <w:rFonts w:ascii="GHEA Grapalat" w:hAnsi="GHEA Grapalat"/>
          <w:color w:val="000000"/>
          <w:spacing w:val="-6"/>
          <w:lang w:val="ru-RU"/>
        </w:rPr>
        <w:t xml:space="preserve">(далее — Заказчик) </w:t>
      </w:r>
      <w:r w:rsidRPr="00C157F8">
        <w:rPr>
          <w:rFonts w:ascii="GHEA Grapalat" w:hAnsi="GHEA Grapalat" w:cs="GHEA Grapalat"/>
          <w:color w:val="000000"/>
          <w:spacing w:val="-6"/>
          <w:lang w:val="ru-RU"/>
        </w:rPr>
        <w:t xml:space="preserve"> </w:t>
      </w:r>
      <w:r w:rsidRPr="00C157F8">
        <w:rPr>
          <w:rFonts w:ascii="GHEA Grapalat" w:hAnsi="GHEA Grapalat"/>
          <w:color w:val="000000"/>
          <w:lang w:val="ru-RU"/>
        </w:rPr>
        <w:t xml:space="preserve">процедуре закупок под кодом </w:t>
      </w:r>
      <w:r w:rsidRPr="00F5519A">
        <w:rPr>
          <w:rFonts w:ascii="Sylfaen" w:hAnsi="Sylfaen"/>
          <w:b/>
          <w:i/>
          <w:color w:val="000000"/>
          <w:lang w:val="af-ZA"/>
        </w:rPr>
        <w:t>«</w:t>
      </w:r>
      <w:r w:rsidRPr="00C157F8">
        <w:rPr>
          <w:rFonts w:ascii="Sylfaen" w:hAnsi="Sylfaen" w:cs="Calibri"/>
          <w:b/>
          <w:i/>
          <w:lang w:val="ru-RU"/>
        </w:rPr>
        <w:t xml:space="preserve"> </w:t>
      </w:r>
      <w:r w:rsidRPr="00F5519A">
        <w:rPr>
          <w:rFonts w:ascii="Sylfaen" w:hAnsi="Sylfaen" w:cs="Calibri"/>
          <w:b/>
          <w:sz w:val="20"/>
        </w:rPr>
        <w:t>ՎՀԿՍ</w:t>
      </w:r>
      <w:r w:rsidRPr="00C157F8">
        <w:rPr>
          <w:rFonts w:ascii="Sylfaen" w:hAnsi="Sylfaen"/>
          <w:b/>
          <w:bCs/>
          <w:sz w:val="18"/>
          <w:szCs w:val="18"/>
          <w:lang w:val="ru-RU"/>
        </w:rPr>
        <w:t>-</w:t>
      </w:r>
      <w:r w:rsidRPr="00F5519A">
        <w:rPr>
          <w:rFonts w:ascii="Sylfaen" w:hAnsi="Sylfaen"/>
          <w:b/>
          <w:bCs/>
          <w:sz w:val="18"/>
          <w:szCs w:val="18"/>
          <w:lang w:val="hy-AM"/>
        </w:rPr>
        <w:t>ԳՀ</w:t>
      </w:r>
      <w:r>
        <w:rPr>
          <w:rFonts w:ascii="Sylfaen" w:hAnsi="Sylfaen"/>
          <w:b/>
          <w:bCs/>
          <w:sz w:val="18"/>
          <w:szCs w:val="18"/>
        </w:rPr>
        <w:t>ԱՊ</w:t>
      </w:r>
      <w:r w:rsidRPr="00F5519A">
        <w:rPr>
          <w:rFonts w:ascii="Sylfaen" w:hAnsi="Sylfaen"/>
          <w:b/>
          <w:bCs/>
          <w:sz w:val="18"/>
          <w:szCs w:val="18"/>
          <w:lang w:val="hy-AM"/>
        </w:rPr>
        <w:t>ՁԲ</w:t>
      </w:r>
      <w:r w:rsidRPr="00C157F8">
        <w:rPr>
          <w:rFonts w:ascii="Sylfaen" w:hAnsi="Sylfaen"/>
          <w:b/>
          <w:bCs/>
          <w:sz w:val="18"/>
          <w:szCs w:val="18"/>
          <w:lang w:val="ru-RU"/>
        </w:rPr>
        <w:t>-</w:t>
      </w:r>
      <w:r w:rsidRPr="00C157F8">
        <w:rPr>
          <w:rFonts w:ascii="Sylfaen" w:hAnsi="Sylfaen" w:cs="Arial"/>
          <w:b/>
          <w:bCs/>
          <w:sz w:val="18"/>
          <w:szCs w:val="18"/>
          <w:lang w:val="ru-RU"/>
        </w:rPr>
        <w:t>2</w:t>
      </w:r>
      <w:r w:rsidR="00AD52A1">
        <w:rPr>
          <w:rFonts w:ascii="Sylfaen" w:hAnsi="Sylfaen" w:cs="Arial"/>
          <w:b/>
          <w:bCs/>
          <w:sz w:val="18"/>
          <w:szCs w:val="18"/>
          <w:lang w:val="hy-AM"/>
        </w:rPr>
        <w:t>4</w:t>
      </w:r>
      <w:r w:rsidRPr="00C157F8">
        <w:rPr>
          <w:rFonts w:ascii="Sylfaen" w:hAnsi="Sylfaen" w:cs="Arial"/>
          <w:b/>
          <w:bCs/>
          <w:sz w:val="18"/>
          <w:szCs w:val="18"/>
          <w:lang w:val="ru-RU"/>
        </w:rPr>
        <w:t>/0</w:t>
      </w:r>
      <w:r w:rsidR="0028398A">
        <w:rPr>
          <w:rFonts w:ascii="Sylfaen" w:hAnsi="Sylfaen" w:cs="Arial"/>
          <w:b/>
          <w:bCs/>
          <w:sz w:val="18"/>
          <w:szCs w:val="18"/>
          <w:lang w:val="ru-RU"/>
        </w:rPr>
        <w:t>5</w:t>
      </w:r>
      <w:r w:rsidRPr="00F5519A">
        <w:rPr>
          <w:rFonts w:ascii="Sylfaen" w:hAnsi="Sylfaen" w:cs="Arial"/>
          <w:b/>
          <w:i/>
          <w:color w:val="000000"/>
          <w:lang w:val="hy-AM"/>
        </w:rPr>
        <w:t>»</w:t>
      </w:r>
      <w:r>
        <w:rPr>
          <w:rFonts w:ascii="GHEA Grapalat" w:hAnsi="GHEA Grapalat"/>
          <w:b/>
          <w:i/>
          <w:color w:val="000000"/>
          <w:lang w:val="hy-AM"/>
        </w:rPr>
        <w:t xml:space="preserve">  </w:t>
      </w:r>
    </w:p>
    <w:p w14:paraId="71ABA760"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r>
      <w:r w:rsidRPr="00C157F8">
        <w:rPr>
          <w:rFonts w:ascii="GHEA Grapalat" w:hAnsi="GHEA Grapalat" w:cs="GHEA Grapalat"/>
          <w:color w:val="000000"/>
          <w:lang w:val="ru-RU"/>
        </w:rPr>
        <w:t xml:space="preserve">В качестве участника, </w:t>
      </w:r>
      <w:r w:rsidRPr="0073102E">
        <w:rPr>
          <w:rFonts w:ascii="GHEA Grapalat" w:hAnsi="GHEA Grapalat" w:cs="GHEA Grapalat"/>
          <w:color w:val="000000"/>
          <w:lang w:val="hy-AM"/>
        </w:rPr>
        <w:t>օ</w:t>
      </w:r>
      <w:r w:rsidRPr="00C157F8">
        <w:rPr>
          <w:rFonts w:ascii="GHEA Grapalat" w:hAnsi="GHEA Grapalat" w:cs="GHEA Grapalat"/>
          <w:color w:val="000000"/>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102E">
        <w:rPr>
          <w:rFonts w:ascii="GHEA Grapalat" w:hAnsi="GHEA Grapalat" w:cs="GHEA Grapalat"/>
          <w:color w:val="000000"/>
        </w:rPr>
        <w:t>K</w:t>
      </w:r>
      <w:r w:rsidRPr="00C157F8">
        <w:rPr>
          <w:rFonts w:ascii="GHEA Grapalat" w:hAnsi="GHEA Grapalat" w:cs="GHEA Grapalat"/>
          <w:color w:val="000000"/>
          <w:lang w:val="ru-RU"/>
        </w:rPr>
        <w:t xml:space="preserve">омпания </w:t>
      </w:r>
      <w:r w:rsidRPr="00C157F8">
        <w:rPr>
          <w:rFonts w:ascii="GHEA Grapalat" w:hAnsi="GHEA Grapalat"/>
          <w:color w:val="00000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140F37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безотзывно соглашается, что: </w:t>
      </w:r>
    </w:p>
    <w:p w14:paraId="13C974DA"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94876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1AEA03"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90310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6CB5E5B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C157F8">
        <w:rPr>
          <w:rFonts w:ascii="GHEA Grapalat" w:hAnsi="GHEA Grapalat"/>
          <w:color w:val="000000"/>
          <w:lang w:val="ru-RU"/>
        </w:rPr>
        <w:lastRenderedPageBreak/>
        <w:t xml:space="preserve">Требования. </w:t>
      </w:r>
    </w:p>
    <w:p w14:paraId="193B315E"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E1B57F"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3FC948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0BDA5B7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F34044"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Банк настоящего 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58F54359"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54259495"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0C1FD8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6D2734D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142353C2"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50F4BF"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CA10DC" w14:textId="77777777" w:rsidR="00C157F8" w:rsidRPr="00C157F8" w:rsidRDefault="00C157F8" w:rsidP="00C157F8">
      <w:pPr>
        <w:widowControl w:val="0"/>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28F5C115"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76FD1186"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65964C25"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1F41B0E"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1CBECC58"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EB200CB"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6DD547C1" w14:textId="77777777" w:rsidR="00C157F8" w:rsidRPr="0073102E" w:rsidRDefault="00C157F8" w:rsidP="00C157F8">
      <w:pPr>
        <w:widowControl w:val="0"/>
        <w:jc w:val="right"/>
        <w:rPr>
          <w:rFonts w:ascii="GHEA Grapalat" w:hAnsi="GHEA Grapalat"/>
          <w:color w:val="000000"/>
        </w:rPr>
      </w:pPr>
      <w:r w:rsidRPr="0073102E">
        <w:rPr>
          <w:rFonts w:ascii="GHEA Grapalat" w:hAnsi="GHEA Grapalat"/>
          <w:color w:val="000000"/>
        </w:rPr>
        <w:t>М. П.</w:t>
      </w:r>
    </w:p>
    <w:p w14:paraId="2A2EB96A"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lastRenderedPageBreak/>
        <w:t>День/месяц/год</w:t>
      </w:r>
    </w:p>
    <w:p w14:paraId="5D8BEC8D" w14:textId="77777777" w:rsidR="00C157F8" w:rsidRPr="0073102E" w:rsidRDefault="00C157F8" w:rsidP="00C157F8">
      <w:pPr>
        <w:widowControl w:val="0"/>
        <w:ind w:left="567" w:right="565"/>
        <w:jc w:val="center"/>
        <w:rPr>
          <w:rFonts w:ascii="GHEA Grapalat" w:hAnsi="GHEA Grapalat"/>
          <w:b/>
          <w:color w:val="00000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6B047C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BD48"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lastRenderedPageBreak/>
              <w:t>1.</w:t>
            </w:r>
            <w:r w:rsidRPr="0073102E">
              <w:rPr>
                <w:rFonts w:ascii="GHEA Grapalat" w:hAnsi="GHEA Grapalat"/>
                <w:b/>
                <w:color w:val="000000"/>
              </w:rPr>
              <w:tab/>
              <w:t>ПЛАТЕЖНОЕ ТРЕБОВАНИЕ *</w:t>
            </w:r>
          </w:p>
        </w:tc>
      </w:tr>
      <w:tr w:rsidR="00C157F8" w:rsidRPr="0073102E" w14:paraId="55194FBE"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D6D5D"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t xml:space="preserve">Номер </w:t>
            </w:r>
          </w:p>
        </w:tc>
      </w:tr>
      <w:tr w:rsidR="00C157F8" w:rsidRPr="0073102E" w14:paraId="0CA2E00E"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50663" w14:textId="77777777"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t>Дата представления: "___" ___ 20___г.</w:t>
            </w:r>
          </w:p>
        </w:tc>
      </w:tr>
      <w:tr w:rsidR="00C157F8" w:rsidRPr="00081BF7" w14:paraId="6E683255"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35A0"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081BF7" w14:paraId="30228319"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FE6B5"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68F369C7"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2BA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t>Номер счета плательщика:</w:t>
            </w:r>
          </w:p>
        </w:tc>
      </w:tr>
      <w:tr w:rsidR="00C157F8" w:rsidRPr="0073102E" w14:paraId="4260AFA7"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D56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УНН плательщика:</w:t>
            </w:r>
          </w:p>
        </w:tc>
      </w:tr>
      <w:tr w:rsidR="00C157F8" w:rsidRPr="0073102E" w14:paraId="2678BCD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6E5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НЗОУ плательщика:</w:t>
            </w:r>
          </w:p>
        </w:tc>
      </w:tr>
      <w:tr w:rsidR="00C157F8" w:rsidRPr="00081BF7" w14:paraId="2C3C6F2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0AD7E" w14:textId="477244D8" w:rsidR="00C157F8" w:rsidRPr="00C157F8" w:rsidRDefault="00C157F8" w:rsidP="0071395D">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 xml:space="preserve">Наименование, или имя, фамилия бенефициара: </w:t>
            </w:r>
            <w:r w:rsidRPr="00C157F8">
              <w:rPr>
                <w:color w:val="000000"/>
                <w:lang w:val="ru-RU"/>
              </w:rPr>
              <w:t xml:space="preserve"> </w:t>
            </w:r>
            <w:r w:rsidRPr="00C157F8">
              <w:rPr>
                <w:rFonts w:ascii="GHEA Grapalat" w:hAnsi="GHEA Grapalat"/>
                <w:b/>
                <w:bCs/>
                <w:sz w:val="18"/>
                <w:szCs w:val="18"/>
                <w:u w:val="single"/>
                <w:lang w:val="ru-RU"/>
              </w:rPr>
              <w:t>,В</w:t>
            </w:r>
            <w:r w:rsidR="0071395D" w:rsidRPr="00C157F8">
              <w:rPr>
                <w:rFonts w:ascii="GHEA Grapalat" w:hAnsi="GHEA Grapalat"/>
                <w:b/>
                <w:bCs/>
                <w:sz w:val="18"/>
                <w:szCs w:val="18"/>
                <w:u w:val="single"/>
                <w:lang w:val="ru-RU"/>
              </w:rPr>
              <w:t>единская</w:t>
            </w:r>
            <w:r w:rsidR="0071395D" w:rsidRPr="00C157F8">
              <w:rPr>
                <w:rFonts w:ascii="GHEA Grapalat" w:hAnsi="GHEA Grapalat"/>
                <w:bCs/>
                <w:i/>
                <w:sz w:val="18"/>
                <w:szCs w:val="18"/>
                <w:u w:val="single"/>
                <w:lang w:val="ru-RU"/>
              </w:rPr>
              <w:t xml:space="preserve"> </w:t>
            </w:r>
            <w:r w:rsidR="0071395D" w:rsidRPr="00C157F8">
              <w:rPr>
                <w:rFonts w:ascii="GHEA Grapalat" w:hAnsi="GHEA Grapalat"/>
                <w:b/>
                <w:iCs/>
                <w:sz w:val="18"/>
                <w:szCs w:val="18"/>
                <w:lang w:val="ru-RU"/>
              </w:rPr>
              <w:t xml:space="preserve"> коммунальная </w:t>
            </w:r>
            <w:r w:rsidR="0071395D" w:rsidRPr="0071395D">
              <w:rPr>
                <w:rFonts w:ascii="GHEA Grapalat" w:hAnsi="GHEA Grapalat"/>
                <w:b/>
                <w:iCs/>
                <w:sz w:val="18"/>
                <w:szCs w:val="18"/>
                <w:lang w:val="ru-RU"/>
              </w:rPr>
              <w:t>сервис</w:t>
            </w:r>
            <w:r w:rsidRPr="00C157F8">
              <w:rPr>
                <w:rFonts w:ascii="GHEA Grapalat" w:hAnsi="GHEA Grapalat"/>
                <w:b/>
                <w:iCs/>
                <w:sz w:val="18"/>
                <w:szCs w:val="18"/>
                <w:lang w:val="ru-RU"/>
              </w:rPr>
              <w:t>,, МНКО</w:t>
            </w:r>
            <w:r w:rsidRPr="00C00AC8">
              <w:rPr>
                <w:rFonts w:ascii="Calibri" w:hAnsi="Calibri"/>
                <w:b/>
                <w:i/>
                <w:sz w:val="20"/>
                <w:szCs w:val="20"/>
                <w:u w:val="single"/>
                <w:lang w:val="hy-AM"/>
              </w:rPr>
              <w:t xml:space="preserve">  </w:t>
            </w:r>
          </w:p>
        </w:tc>
      </w:tr>
      <w:tr w:rsidR="00C157F8" w:rsidRPr="0073102E" w14:paraId="5BB95F50"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0DD5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C157F8" w:rsidRPr="0073102E" w14:paraId="64C8A78E"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A616E"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081BF7" w14:paraId="65D4BC8B"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D053"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Обслуживающая бенефициара Финансовая организация (банк): Акба Кредит Агрикол Банк</w:t>
            </w:r>
          </w:p>
        </w:tc>
      </w:tr>
      <w:tr w:rsidR="00C157F8" w:rsidRPr="0073102E" w14:paraId="3F4DB7BD"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09C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C157F8" w:rsidRPr="0073102E" w14:paraId="30BA2253"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9A17"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14.</w:t>
            </w:r>
            <w:r w:rsidRPr="0073102E">
              <w:rPr>
                <w:rFonts w:ascii="GHEA Grapalat" w:hAnsi="GHEA Grapalat"/>
                <w:color w:val="000000"/>
              </w:rPr>
              <w:tab/>
              <w:t>Сумма (цифрами и прописью):</w:t>
            </w:r>
          </w:p>
        </w:tc>
      </w:tr>
      <w:tr w:rsidR="00C157F8" w:rsidRPr="00081BF7" w14:paraId="3AF66CCE"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385F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081BF7" w14:paraId="44F11E1F"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8F73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081BF7" w14:paraId="11AAD1E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FC"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квалификации)</w:t>
            </w:r>
          </w:p>
        </w:tc>
      </w:tr>
      <w:tr w:rsidR="00C157F8" w:rsidRPr="00081BF7" w14:paraId="467627BA"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614245A1"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8CB3A64"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D62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t>Условия оплаты: &lt;акцептованный платеж&gt;</w:t>
            </w:r>
          </w:p>
        </w:tc>
      </w:tr>
      <w:tr w:rsidR="00C157F8" w:rsidRPr="0073102E" w14:paraId="69E13320"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D1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t>Количество прилагаемых страниц: --- страниц</w:t>
            </w:r>
          </w:p>
        </w:tc>
      </w:tr>
      <w:tr w:rsidR="00C157F8" w:rsidRPr="00081BF7" w14:paraId="66F54DBA"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7F732F4F"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00EADDFE" w14:textId="77777777" w:rsidR="00C157F8" w:rsidRPr="00C157F8" w:rsidRDefault="00C157F8" w:rsidP="000D617B">
            <w:pPr>
              <w:widowControl w:val="0"/>
              <w:rPr>
                <w:rFonts w:ascii="GHEA Grapalat" w:hAnsi="GHEA Grapalat" w:cs="Sylfaen"/>
                <w:color w:val="000000"/>
                <w:lang w:val="ru-RU"/>
              </w:rPr>
            </w:pPr>
          </w:p>
          <w:p w14:paraId="4D530927"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0592F9A2" w14:textId="77777777" w:rsidR="00C157F8" w:rsidRPr="00C157F8" w:rsidRDefault="00C157F8" w:rsidP="000D617B">
            <w:pPr>
              <w:widowControl w:val="0"/>
              <w:rPr>
                <w:rFonts w:ascii="GHEA Grapalat" w:hAnsi="GHEA Grapalat" w:cs="Sylfaen"/>
                <w:color w:val="000000"/>
                <w:lang w:val="ru-RU"/>
              </w:rPr>
            </w:pPr>
          </w:p>
          <w:p w14:paraId="727F805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206B3DD5" w14:textId="77777777" w:rsidR="00C157F8" w:rsidRPr="00C157F8" w:rsidRDefault="00C157F8" w:rsidP="000D617B">
            <w:pPr>
              <w:widowControl w:val="0"/>
              <w:rPr>
                <w:rFonts w:ascii="GHEA Grapalat" w:hAnsi="GHEA Grapalat" w:cs="Sylfaen"/>
                <w:color w:val="000000"/>
                <w:lang w:val="ru-RU"/>
              </w:rPr>
            </w:pPr>
          </w:p>
          <w:p w14:paraId="4D2FDF15"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408E0624"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238E60EE"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282959BD" w14:textId="77777777" w:rsidR="00C157F8" w:rsidRPr="00C157F8" w:rsidRDefault="00C157F8" w:rsidP="000D617B">
            <w:pPr>
              <w:widowControl w:val="0"/>
              <w:rPr>
                <w:rFonts w:ascii="GHEA Grapalat" w:hAnsi="GHEA Grapalat" w:cs="Sylfaen"/>
                <w:color w:val="000000"/>
                <w:lang w:val="ru-RU"/>
              </w:rPr>
            </w:pPr>
          </w:p>
          <w:p w14:paraId="556461E1"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070BD3C0" w14:textId="77777777" w:rsidR="00C157F8" w:rsidRPr="00C157F8" w:rsidRDefault="00C157F8" w:rsidP="000D617B">
            <w:pPr>
              <w:widowControl w:val="0"/>
              <w:jc w:val="right"/>
              <w:rPr>
                <w:rFonts w:ascii="GHEA Grapalat" w:hAnsi="GHEA Grapalat" w:cs="Tahoma"/>
                <w:color w:val="000000"/>
                <w:lang w:val="ru-RU"/>
              </w:rPr>
            </w:pPr>
          </w:p>
          <w:p w14:paraId="6BC72C83"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53038D88" w14:textId="77777777" w:rsidR="00C157F8" w:rsidRPr="00C157F8" w:rsidRDefault="00C157F8" w:rsidP="000D617B">
            <w:pPr>
              <w:widowControl w:val="0"/>
              <w:rPr>
                <w:rFonts w:ascii="GHEA Grapalat" w:hAnsi="GHEA Grapalat" w:cs="Sylfaen"/>
                <w:color w:val="000000"/>
                <w:lang w:val="ru-RU"/>
              </w:rPr>
            </w:pPr>
          </w:p>
          <w:p w14:paraId="4A5982A2"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21.б.</w:t>
            </w:r>
            <w:r w:rsidRPr="00C157F8">
              <w:rPr>
                <w:rFonts w:ascii="GHEA Grapalat" w:hAnsi="GHEA Grapalat"/>
                <w:color w:val="000000"/>
                <w:lang w:val="ru-RU"/>
              </w:rPr>
              <w:tab/>
              <w:t>М. П.</w:t>
            </w:r>
          </w:p>
        </w:tc>
      </w:tr>
      <w:tr w:rsidR="00C157F8" w:rsidRPr="0073102E" w14:paraId="0E210CF3"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6BB3C05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69E6DFC2" w14:textId="77777777" w:rsidR="00C157F8" w:rsidRPr="00C157F8" w:rsidRDefault="00C157F8" w:rsidP="000D617B">
            <w:pPr>
              <w:widowControl w:val="0"/>
              <w:rPr>
                <w:rFonts w:ascii="GHEA Grapalat" w:hAnsi="GHEA Grapalat"/>
                <w:color w:val="000000"/>
                <w:lang w:val="ru-RU"/>
              </w:rPr>
            </w:pPr>
          </w:p>
          <w:p w14:paraId="592315F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20F055E" w14:textId="77777777" w:rsidR="00C157F8" w:rsidRPr="0073102E" w:rsidRDefault="00C157F8" w:rsidP="000D617B">
            <w:pPr>
              <w:widowControl w:val="0"/>
              <w:ind w:left="3828" w:right="13"/>
              <w:jc w:val="both"/>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054DB00F" w14:textId="77777777" w:rsidR="00C157F8" w:rsidRPr="0073102E" w:rsidRDefault="00C157F8" w:rsidP="000D617B">
            <w:pPr>
              <w:widowControl w:val="0"/>
              <w:rPr>
                <w:rFonts w:ascii="GHEA Grapalat" w:hAnsi="GHEA Grapalat" w:cs="Tahoma"/>
                <w:color w:val="000000"/>
              </w:rPr>
            </w:pPr>
          </w:p>
          <w:p w14:paraId="1067D8D0"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7AF5613A"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329FDAB8" w14:textId="77777777" w:rsidR="00C157F8" w:rsidRPr="00C157F8" w:rsidRDefault="00C157F8" w:rsidP="000D617B">
            <w:pPr>
              <w:widowControl w:val="0"/>
              <w:rPr>
                <w:rFonts w:ascii="GHEA Grapalat" w:hAnsi="GHEA Grapalat" w:cs="Tahoma"/>
                <w:color w:val="000000"/>
                <w:lang w:val="ru-RU"/>
              </w:rPr>
            </w:pPr>
          </w:p>
          <w:p w14:paraId="39968702"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5EC61A1D"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70E4A1D3" w14:textId="77777777" w:rsidR="00C157F8" w:rsidRPr="0073102E" w:rsidRDefault="00C157F8" w:rsidP="000D617B">
            <w:pPr>
              <w:widowControl w:val="0"/>
              <w:rPr>
                <w:rFonts w:ascii="GHEA Grapalat" w:hAnsi="GHEA Grapalat" w:cs="Arial"/>
                <w:color w:val="000000"/>
              </w:rPr>
            </w:pPr>
          </w:p>
        </w:tc>
      </w:tr>
      <w:tr w:rsidR="00C157F8" w:rsidRPr="00081BF7" w14:paraId="61909FAC"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24FA6BF8"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360CCA95" w14:textId="77777777" w:rsidR="00C157F8" w:rsidRPr="0073102E" w:rsidRDefault="00C157F8" w:rsidP="000D617B">
            <w:pPr>
              <w:widowControl w:val="0"/>
              <w:rPr>
                <w:rFonts w:ascii="GHEA Grapalat" w:hAnsi="GHEA Grapalat" w:cs="Sylfaen"/>
                <w:color w:val="000000"/>
              </w:rPr>
            </w:pPr>
          </w:p>
          <w:p w14:paraId="23C48687" w14:textId="77777777"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 xml:space="preserve">24.в"___" ___ 20___ г. </w:t>
            </w:r>
          </w:p>
        </w:tc>
        <w:tc>
          <w:tcPr>
            <w:tcW w:w="5364" w:type="dxa"/>
            <w:tcBorders>
              <w:top w:val="nil"/>
              <w:left w:val="nil"/>
              <w:bottom w:val="single" w:sz="4" w:space="0" w:color="auto"/>
              <w:right w:val="single" w:sz="4" w:space="0" w:color="auto"/>
            </w:tcBorders>
            <w:noWrap/>
            <w:vAlign w:val="bottom"/>
          </w:tcPr>
          <w:p w14:paraId="4569BF10"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04D3905F" w14:textId="77777777" w:rsidR="00C157F8" w:rsidRPr="00C157F8" w:rsidRDefault="00C157F8" w:rsidP="000D617B">
            <w:pPr>
              <w:widowControl w:val="0"/>
              <w:rPr>
                <w:rFonts w:ascii="GHEA Grapalat" w:hAnsi="GHEA Grapalat"/>
                <w:color w:val="000000"/>
                <w:lang w:val="ru-RU"/>
              </w:rPr>
            </w:pPr>
          </w:p>
          <w:p w14:paraId="435651E5"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23.в Дата исполнения: "___" ___ 20___г.</w:t>
            </w:r>
          </w:p>
        </w:tc>
      </w:tr>
    </w:tbl>
    <w:p w14:paraId="044A6F64" w14:textId="77777777" w:rsidR="00C157F8" w:rsidRPr="00C157F8" w:rsidRDefault="00C157F8" w:rsidP="00C157F8">
      <w:pPr>
        <w:widowControl w:val="0"/>
        <w:jc w:val="center"/>
        <w:rPr>
          <w:rFonts w:ascii="GHEA Grapalat" w:hAnsi="GHEA Grapalat" w:cs="Sylfaen"/>
          <w:color w:val="000000"/>
          <w:lang w:val="ru-RU"/>
        </w:rPr>
      </w:pPr>
    </w:p>
    <w:p w14:paraId="36A0040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C66871"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5DA174DD"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081BF7" w14:paraId="575D23A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D3C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E4F0C9"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F6043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520CB0D5"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E8C913"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3C76B4B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00CADF"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06738B6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19B8BA3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5ECC1C0E"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447E72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53A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EDDD12"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46BB01"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80E970"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881986"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081BF7" w14:paraId="4217F5B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680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4BCB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F9785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AD86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9DD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 документе заранее заполнено "Платежное требование"</w:t>
            </w:r>
          </w:p>
        </w:tc>
      </w:tr>
      <w:tr w:rsidR="00C157F8" w:rsidRPr="00081BF7" w14:paraId="496349A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9807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020928"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2618A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7F5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DB0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081BF7" w14:paraId="679A323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E820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9E72DA"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A8CCC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5648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p w14:paraId="52AF142B"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590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65DC879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6716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A5AEF"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3F51B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F0A4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58AB6C50"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102E">
              <w:rPr>
                <w:rFonts w:ascii="GHEA Grapalat" w:hAnsi="GHEA Grapalat"/>
                <w:color w:val="000000"/>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671D5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643CE7A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B6E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C99E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CA9E9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6C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86E64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5D6B4E7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559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30BD8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E4A46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52A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8C93E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8160C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7B236D1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36A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CF85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4DA02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4FFE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BDA530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B0150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заполняется плательщиком</w:t>
            </w:r>
          </w:p>
        </w:tc>
      </w:tr>
      <w:tr w:rsidR="00C157F8" w:rsidRPr="0073102E" w14:paraId="322251C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C99A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003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CA593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D63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A64968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EF15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81BF7" w14:paraId="2833C2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F4E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0E77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0734F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727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9C7E5F"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r w:rsidRPr="0073102E">
              <w:rPr>
                <w:rFonts w:ascii="GHEA Grapalat" w:hAnsi="GHEA Grapalat"/>
                <w:color w:val="000000"/>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A8EA5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366E7F1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1A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1943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2E5C9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A9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4108FB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66D7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(не заполняется)</w:t>
            </w:r>
          </w:p>
        </w:tc>
      </w:tr>
      <w:tr w:rsidR="00C157F8" w:rsidRPr="00081BF7" w14:paraId="1355A1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D851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B8B6D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4B92B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BE2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F5607C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7526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81BF7" w14:paraId="686F2C1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86C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B1825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E17CC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D855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71FF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81BF7" w14:paraId="23FB279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B7FA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5C98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453D3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A8A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AB4EA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97EA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9ED2F6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A225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7472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47F56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D349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F6B6E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D4A5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заполняется плательщиком </w:t>
            </w:r>
          </w:p>
        </w:tc>
      </w:tr>
      <w:tr w:rsidR="00C157F8" w:rsidRPr="00081BF7" w14:paraId="4F7598C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1AF1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698D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822C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94DC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635A795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D6CD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6255DE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AD6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CFA2A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9FCB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DC0E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DEDB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81BF7" w14:paraId="4354FE7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8C21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AC3F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DC01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AAB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CCEC4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1779071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252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047E8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7599D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AABE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4BC2D4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6B9D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73102E" w14:paraId="6F658D9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0AA23"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5BB27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DA707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0D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6C45D40B"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"акцептованный платеж", </w:t>
            </w:r>
          </w:p>
          <w:p w14:paraId="4DE487F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40937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заранее заполняется бенефициаром </w:t>
            </w:r>
          </w:p>
        </w:tc>
      </w:tr>
      <w:tr w:rsidR="00C157F8" w:rsidRPr="0073102E" w14:paraId="2865F80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70DB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5F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6C189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00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D31FF3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219CE1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04C0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081BF7" w14:paraId="6C24A44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9FAA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4233D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CB57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7E1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6FDC700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C1B7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 xml:space="preserve">подписывается плательщиком или </w:t>
            </w:r>
          </w:p>
          <w:p w14:paraId="00B99F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081BF7" w14:paraId="218DA30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E452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6FD1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D7DB8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DD9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8FA433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73F09320"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6F493B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76ED27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7383915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53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A6860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70B4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ED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39FC828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29392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подписывается бенефициаром</w:t>
            </w:r>
          </w:p>
        </w:tc>
      </w:tr>
      <w:tr w:rsidR="00C157F8" w:rsidRPr="00081BF7" w14:paraId="29E95A6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CC66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D05001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E0560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34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p w14:paraId="3CC13F0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9C72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78D8A2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081BF7" w14:paraId="2A109FF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CE39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5474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BCDDE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3E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00F244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EF4A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648862A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C8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DAF3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C5AF8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B3F9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13F30ED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8E4F6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799340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8AD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0442B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7FE31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87C5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40707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AED0F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20E77456"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994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60304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28358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9A8F4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1776D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8AD92"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0C4A5D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6C6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E7A19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2E01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1620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81B10B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C4831"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76A3903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B40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2DD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24258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0DB4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CA9ED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AD"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7BE17ABA" w14:textId="77777777" w:rsidR="00C157F8" w:rsidRPr="00C157F8" w:rsidRDefault="00C157F8" w:rsidP="00C157F8">
      <w:pPr>
        <w:widowControl w:val="0"/>
        <w:ind w:left="567" w:right="565"/>
        <w:jc w:val="center"/>
        <w:rPr>
          <w:rFonts w:ascii="GHEA Grapalat" w:hAnsi="GHEA Grapalat"/>
          <w:b/>
          <w:color w:val="000000"/>
          <w:lang w:val="ru-RU"/>
        </w:rPr>
      </w:pPr>
    </w:p>
    <w:p w14:paraId="638ACE0C" w14:textId="77777777" w:rsidR="00C157F8" w:rsidRDefault="00C157F8" w:rsidP="00C157F8">
      <w:pPr>
        <w:widowControl w:val="0"/>
        <w:jc w:val="right"/>
        <w:rPr>
          <w:rFonts w:ascii="GHEA Grapalat" w:hAnsi="GHEA Grapalat"/>
          <w:b/>
          <w:color w:val="000000"/>
          <w:lang w:val="ru-RU"/>
        </w:rPr>
      </w:pPr>
    </w:p>
    <w:p w14:paraId="05AB2A05" w14:textId="77777777" w:rsidR="00C157F8" w:rsidRDefault="00C157F8" w:rsidP="00C361DE">
      <w:pPr>
        <w:widowControl w:val="0"/>
        <w:rPr>
          <w:rFonts w:ascii="GHEA Grapalat" w:hAnsi="GHEA Grapalat"/>
          <w:b/>
          <w:color w:val="000000"/>
          <w:lang w:val="ru-RU"/>
        </w:rPr>
      </w:pPr>
    </w:p>
    <w:p w14:paraId="142E3A78" w14:textId="77777777" w:rsidR="00C157F8" w:rsidRPr="00C157F8" w:rsidRDefault="00C157F8" w:rsidP="00C157F8">
      <w:pPr>
        <w:widowControl w:val="0"/>
        <w:jc w:val="right"/>
        <w:rPr>
          <w:rFonts w:ascii="GHEA Grapalat" w:hAnsi="GHEA Grapalat" w:cs="GHEA Grapalat"/>
          <w:b/>
          <w:color w:val="000000"/>
          <w:lang w:val="ru-RU"/>
        </w:rPr>
      </w:pPr>
      <w:r w:rsidRPr="00C157F8">
        <w:rPr>
          <w:rFonts w:ascii="GHEA Grapalat" w:hAnsi="GHEA Grapalat"/>
          <w:b/>
          <w:color w:val="000000"/>
          <w:lang w:val="ru-RU"/>
        </w:rPr>
        <w:t>Приложение № 5.1</w:t>
      </w:r>
    </w:p>
    <w:p w14:paraId="4C85BBAD" w14:textId="7DC991C1" w:rsidR="00C157F8" w:rsidRPr="0073102E" w:rsidRDefault="00C157F8" w:rsidP="00C157F8">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Pr="00D87B4E">
        <w:rPr>
          <w:rFonts w:ascii="Calibri" w:hAnsi="Calibri" w:cs="Calibri"/>
          <w:b/>
          <w:i/>
        </w:rPr>
        <w:t xml:space="preserve"> </w:t>
      </w:r>
      <w:r>
        <w:rPr>
          <w:rFonts w:ascii="Sylfaen" w:hAnsi="Sylfaen" w:cs="Calibri"/>
          <w:b/>
          <w:lang w:val="en-US"/>
        </w:rPr>
        <w:t>ՎՀԿՍ</w:t>
      </w:r>
      <w:r w:rsidRPr="00D64C1C">
        <w:rPr>
          <w:rFonts w:ascii="Sylfaen" w:hAnsi="Sylfaen" w:cs="Calibri"/>
          <w:b/>
        </w:rPr>
        <w:t>-</w:t>
      </w:r>
      <w:r>
        <w:rPr>
          <w:rFonts w:ascii="Sylfaen" w:hAnsi="Sylfaen" w:cs="Calibri"/>
          <w:b/>
          <w:lang w:val="en-US"/>
        </w:rPr>
        <w:t>ԳՀԾՁԲ</w:t>
      </w:r>
      <w:r w:rsidR="00AD52A1">
        <w:rPr>
          <w:rFonts w:ascii="Sylfaen" w:hAnsi="Sylfaen" w:cs="Calibri"/>
          <w:b/>
        </w:rPr>
        <w:t>-24</w:t>
      </w:r>
      <w:r w:rsidRPr="00D64C1C">
        <w:rPr>
          <w:rFonts w:ascii="Sylfaen" w:hAnsi="Sylfaen" w:cs="Calibri"/>
          <w:b/>
        </w:rPr>
        <w:t>/0</w:t>
      </w:r>
      <w:r w:rsidR="0028398A">
        <w:rPr>
          <w:rFonts w:ascii="Sylfaen" w:hAnsi="Sylfaen" w:cs="Calibri"/>
          <w:b/>
        </w:rPr>
        <w:t>5</w:t>
      </w:r>
      <w:r w:rsidRPr="00076692">
        <w:rPr>
          <w:rFonts w:ascii="Arial" w:hAnsi="Arial" w:cs="Arial"/>
          <w:b/>
          <w:i/>
          <w:color w:val="000000"/>
          <w:sz w:val="22"/>
          <w:lang w:val="hy-AM"/>
        </w:rPr>
        <w:t>»</w:t>
      </w:r>
      <w:r>
        <w:rPr>
          <w:rFonts w:ascii="GHEA Grapalat" w:hAnsi="GHEA Grapalat"/>
          <w:b/>
          <w:i/>
          <w:color w:val="000000"/>
          <w:sz w:val="22"/>
          <w:lang w:val="hy-AM"/>
        </w:rPr>
        <w:t xml:space="preserve">  </w:t>
      </w:r>
    </w:p>
    <w:p w14:paraId="417DAA86"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 xml:space="preserve">СОГЛАШЕНИЕ О НЕУСТОЙКЕ </w:t>
      </w:r>
    </w:p>
    <w:p w14:paraId="0D03A5E2" w14:textId="77777777" w:rsidR="00C157F8" w:rsidRPr="00C157F8" w:rsidRDefault="00C157F8" w:rsidP="00C157F8">
      <w:pPr>
        <w:widowControl w:val="0"/>
        <w:jc w:val="center"/>
        <w:rPr>
          <w:rFonts w:ascii="GHEA Grapalat" w:hAnsi="GHEA Grapalat" w:cs="GHEA Grapalat"/>
          <w:b/>
          <w:color w:val="000000"/>
          <w:lang w:val="ru-RU"/>
        </w:rPr>
      </w:pPr>
      <w:r w:rsidRPr="00C157F8">
        <w:rPr>
          <w:rFonts w:ascii="GHEA Grapalat" w:hAnsi="GHEA Grapalat"/>
          <w:b/>
          <w:color w:val="000000"/>
          <w:lang w:val="ru-RU"/>
        </w:rPr>
        <w:t>(обеспечение договора)</w:t>
      </w:r>
    </w:p>
    <w:tbl>
      <w:tblPr>
        <w:tblW w:w="0" w:type="auto"/>
        <w:tblLook w:val="04A0" w:firstRow="1" w:lastRow="0" w:firstColumn="1" w:lastColumn="0" w:noHBand="0" w:noVBand="1"/>
      </w:tblPr>
      <w:tblGrid>
        <w:gridCol w:w="4786"/>
        <w:gridCol w:w="4500"/>
      </w:tblGrid>
      <w:tr w:rsidR="00C157F8" w:rsidRPr="0073102E" w14:paraId="5E721967" w14:textId="77777777" w:rsidTr="000D617B">
        <w:tc>
          <w:tcPr>
            <w:tcW w:w="4786" w:type="dxa"/>
            <w:shd w:val="clear" w:color="auto" w:fill="auto"/>
          </w:tcPr>
          <w:p w14:paraId="5FFF825A" w14:textId="77777777" w:rsidR="00C157F8" w:rsidRPr="00A96AFB" w:rsidRDefault="00C157F8" w:rsidP="000D617B">
            <w:pPr>
              <w:widowControl w:val="0"/>
              <w:rPr>
                <w:rFonts w:ascii="GHEA Grapalat" w:hAnsi="GHEA Grapalat" w:cs="GHEA Grapalat"/>
                <w:b/>
                <w:color w:val="000000"/>
                <w:lang w:val="hy-AM"/>
              </w:rPr>
            </w:pPr>
          </w:p>
        </w:tc>
        <w:tc>
          <w:tcPr>
            <w:tcW w:w="4500" w:type="dxa"/>
            <w:shd w:val="clear" w:color="auto" w:fill="auto"/>
          </w:tcPr>
          <w:p w14:paraId="683899D3" w14:textId="77777777" w:rsidR="00C157F8" w:rsidRPr="0073102E" w:rsidRDefault="00C157F8" w:rsidP="000D617B">
            <w:pPr>
              <w:widowControl w:val="0"/>
              <w:jc w:val="right"/>
              <w:rPr>
                <w:rFonts w:ascii="GHEA Grapalat" w:hAnsi="GHEA Grapalat" w:cs="GHEA Grapalat"/>
                <w:b/>
                <w:color w:val="000000"/>
              </w:rPr>
            </w:pPr>
            <w:r w:rsidRPr="0073102E">
              <w:rPr>
                <w:rFonts w:ascii="GHEA Grapalat" w:hAnsi="GHEA Grapalat"/>
                <w:color w:val="000000"/>
              </w:rPr>
              <w:t>"</w:t>
            </w:r>
            <w:r w:rsidRPr="0073102E">
              <w:rPr>
                <w:rFonts w:ascii="GHEA Grapalat" w:hAnsi="GHEA Grapalat"/>
                <w:color w:val="000000"/>
              </w:rPr>
              <w:tab/>
              <w:t xml:space="preserve">" </w:t>
            </w:r>
            <w:r w:rsidRPr="0073102E">
              <w:rPr>
                <w:rFonts w:ascii="GHEA Grapalat" w:hAnsi="GHEA Grapalat"/>
                <w:color w:val="000000"/>
              </w:rPr>
              <w:tab/>
              <w:t>20</w:t>
            </w:r>
            <w:r w:rsidRPr="0073102E">
              <w:rPr>
                <w:rFonts w:ascii="GHEA Grapalat" w:hAnsi="GHEA Grapalat"/>
                <w:color w:val="000000"/>
              </w:rPr>
              <w:tab/>
              <w:t>г.</w:t>
            </w:r>
            <w:r w:rsidRPr="0073102E">
              <w:rPr>
                <w:rStyle w:val="af6"/>
                <w:rFonts w:ascii="GHEA Grapalat" w:hAnsi="GHEA Grapalat"/>
                <w:color w:val="000000"/>
              </w:rPr>
              <w:footnoteReference w:customMarkFollows="1" w:id="14"/>
              <w:t>**</w:t>
            </w:r>
          </w:p>
        </w:tc>
      </w:tr>
    </w:tbl>
    <w:p w14:paraId="5A4577E2" w14:textId="77777777" w:rsidR="00C157F8" w:rsidRPr="0073102E" w:rsidRDefault="00C157F8" w:rsidP="00C157F8">
      <w:pPr>
        <w:widowControl w:val="0"/>
        <w:rPr>
          <w:rFonts w:ascii="GHEA Grapalat" w:hAnsi="GHEA Grapalat" w:cs="GHEA Grapalat"/>
          <w:b/>
          <w:color w:val="000000"/>
        </w:rPr>
      </w:pPr>
    </w:p>
    <w:p w14:paraId="3614EF6B" w14:textId="77777777" w:rsidR="00C157F8" w:rsidRPr="0073102E" w:rsidRDefault="00C157F8" w:rsidP="00C157F8">
      <w:pPr>
        <w:widowControl w:val="0"/>
        <w:jc w:val="both"/>
        <w:rPr>
          <w:rFonts w:ascii="GHEA Grapalat" w:hAnsi="GHEA Grapalat" w:cs="GHEA Grapalat"/>
          <w:color w:val="000000"/>
          <w:u w:val="single"/>
          <w:vertAlign w:val="subscript"/>
        </w:rPr>
      </w:pPr>
      <w:r w:rsidRPr="0073102E">
        <w:rPr>
          <w:rFonts w:ascii="GHEA Grapalat" w:hAnsi="GHEA Grapalat"/>
          <w:color w:val="000000"/>
        </w:rPr>
        <w:t>_______________________________________________, в лице директора Компании,</w:t>
      </w:r>
    </w:p>
    <w:p w14:paraId="5C31BF4D" w14:textId="77777777" w:rsidR="00C157F8" w:rsidRPr="0073102E" w:rsidRDefault="00C157F8" w:rsidP="00C157F8">
      <w:pPr>
        <w:widowControl w:val="0"/>
        <w:ind w:left="1843"/>
        <w:jc w:val="both"/>
        <w:rPr>
          <w:rFonts w:ascii="GHEA Grapalat" w:hAnsi="GHEA Grapalat"/>
          <w:color w:val="000000"/>
          <w:vertAlign w:val="superscript"/>
        </w:rPr>
      </w:pPr>
      <w:r w:rsidRPr="0073102E">
        <w:rPr>
          <w:rFonts w:ascii="GHEA Grapalat" w:hAnsi="GHEA Grapalat"/>
          <w:color w:val="000000"/>
          <w:vertAlign w:val="superscript"/>
        </w:rPr>
        <w:t>наименование Компании</w:t>
      </w:r>
    </w:p>
    <w:p w14:paraId="7B84C83B" w14:textId="77777777" w:rsidR="00C157F8" w:rsidRPr="0073102E" w:rsidRDefault="00C157F8" w:rsidP="00C157F8">
      <w:pPr>
        <w:widowControl w:val="0"/>
        <w:jc w:val="both"/>
        <w:rPr>
          <w:rFonts w:ascii="GHEA Grapalat" w:hAnsi="GHEA Grapalat"/>
          <w:color w:val="000000"/>
        </w:rPr>
      </w:pPr>
      <w:r w:rsidRPr="0073102E">
        <w:rPr>
          <w:rFonts w:ascii="GHEA Grapalat" w:hAnsi="GHEA Grapalat"/>
          <w:color w:val="000000"/>
        </w:rPr>
        <w:t>_________________________________________________________________________</w:t>
      </w:r>
    </w:p>
    <w:p w14:paraId="300288C7" w14:textId="77777777" w:rsidR="00C157F8" w:rsidRPr="00C157F8" w:rsidRDefault="00C157F8" w:rsidP="00C157F8">
      <w:pPr>
        <w:widowControl w:val="0"/>
        <w:jc w:val="center"/>
        <w:rPr>
          <w:rFonts w:ascii="GHEA Grapalat" w:hAnsi="GHEA Grapalat"/>
          <w:color w:val="000000"/>
          <w:vertAlign w:val="superscript"/>
          <w:lang w:val="ru-RU"/>
        </w:rPr>
      </w:pPr>
      <w:r w:rsidRPr="00C157F8">
        <w:rPr>
          <w:rFonts w:ascii="GHEA Grapalat" w:hAnsi="GHEA Grapalat"/>
          <w:color w:val="000000"/>
          <w:vertAlign w:val="superscript"/>
          <w:lang w:val="ru-RU"/>
        </w:rPr>
        <w:lastRenderedPageBreak/>
        <w:t>имя, фамилия, паспортные данные директора компании</w:t>
      </w:r>
    </w:p>
    <w:p w14:paraId="6C46122E" w14:textId="77777777" w:rsidR="00C157F8" w:rsidRPr="00C157F8" w:rsidRDefault="00C157F8" w:rsidP="00C157F8">
      <w:pPr>
        <w:widowControl w:val="0"/>
        <w:jc w:val="both"/>
        <w:rPr>
          <w:rFonts w:ascii="GHEA Grapalat" w:hAnsi="GHEA Grapalat" w:cs="GHEA Grapalat"/>
          <w:color w:val="000000"/>
          <w:lang w:val="ru-RU"/>
        </w:rPr>
      </w:pPr>
      <w:r w:rsidRPr="00C157F8">
        <w:rPr>
          <w:rFonts w:ascii="GHEA Grapalat" w:hAnsi="GHEA Grapalat"/>
          <w:color w:val="00000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347163"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1. Предмет соглашения</w:t>
      </w:r>
    </w:p>
    <w:p w14:paraId="11EEB46A" w14:textId="754F62B9" w:rsidR="00C157F8" w:rsidRPr="003954E6" w:rsidRDefault="00C157F8" w:rsidP="00C157F8">
      <w:pPr>
        <w:widowControl w:val="0"/>
        <w:tabs>
          <w:tab w:val="left" w:pos="567"/>
        </w:tabs>
        <w:jc w:val="both"/>
        <w:rPr>
          <w:rFonts w:ascii="Calibri" w:hAnsi="Calibri"/>
          <w:bCs/>
          <w:i/>
          <w:sz w:val="18"/>
          <w:szCs w:val="18"/>
          <w:lang w:val="hy-AM"/>
        </w:rPr>
      </w:pPr>
      <w:r w:rsidRPr="00C157F8">
        <w:rPr>
          <w:rFonts w:ascii="GHEA Grapalat" w:hAnsi="GHEA Grapalat"/>
          <w:color w:val="000000"/>
          <w:lang w:val="ru-RU"/>
        </w:rPr>
        <w:t xml:space="preserve">       1</w:t>
      </w:r>
      <w:r w:rsidRPr="00C157F8">
        <w:rPr>
          <w:rFonts w:ascii="GHEA Grapalat" w:hAnsi="GHEA Grapalat"/>
          <w:color w:val="000000"/>
          <w:spacing w:val="-6"/>
          <w:lang w:val="ru-RU"/>
        </w:rPr>
        <w:t>.1.</w:t>
      </w:r>
      <w:r w:rsidRPr="00C157F8">
        <w:rPr>
          <w:rFonts w:ascii="GHEA Grapalat" w:hAnsi="GHEA Grapalat"/>
          <w:color w:val="000000"/>
          <w:spacing w:val="-6"/>
          <w:lang w:val="ru-RU"/>
        </w:rPr>
        <w:tab/>
        <w:t xml:space="preserve">Компания участвует в организованной </w:t>
      </w:r>
      <w:r w:rsidRPr="00C157F8">
        <w:rPr>
          <w:rFonts w:ascii="GHEA Grapalat" w:hAnsi="GHEA Grapalat"/>
          <w:bCs/>
          <w:i/>
          <w:sz w:val="18"/>
          <w:szCs w:val="18"/>
          <w:u w:val="single"/>
          <w:lang w:val="ru-RU"/>
        </w:rPr>
        <w:t>,,В</w:t>
      </w:r>
      <w:r w:rsidR="0071395D" w:rsidRPr="0071395D">
        <w:rPr>
          <w:rFonts w:ascii="GHEA Grapalat" w:hAnsi="GHEA Grapalat"/>
          <w:bCs/>
          <w:i/>
          <w:sz w:val="16"/>
          <w:szCs w:val="18"/>
          <w:u w:val="single"/>
          <w:lang w:val="ru-RU"/>
        </w:rPr>
        <w:t xml:space="preserve">единская коммунальная </w:t>
      </w:r>
      <w:r w:rsidR="0071395D" w:rsidRPr="0071395D">
        <w:rPr>
          <w:rFonts w:ascii="GHEA Grapalat" w:hAnsi="GHEA Grapalat"/>
          <w:bCs/>
          <w:i/>
          <w:sz w:val="18"/>
          <w:szCs w:val="18"/>
          <w:u w:val="single"/>
          <w:lang w:val="ru-RU"/>
        </w:rPr>
        <w:t>сервис</w:t>
      </w:r>
      <w:r w:rsidRPr="00C157F8">
        <w:rPr>
          <w:rFonts w:ascii="GHEA Grapalat" w:hAnsi="GHEA Grapalat"/>
          <w:bCs/>
          <w:i/>
          <w:sz w:val="18"/>
          <w:szCs w:val="18"/>
          <w:u w:val="single"/>
          <w:lang w:val="ru-RU"/>
        </w:rPr>
        <w:t>,,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lang w:val="ru-RU"/>
        </w:rPr>
        <w:t xml:space="preserve"> </w:t>
      </w:r>
      <w:r w:rsidRPr="00C157F8">
        <w:rPr>
          <w:rFonts w:ascii="Arial" w:hAnsi="Arial" w:cs="Arial"/>
          <w:bCs/>
          <w:spacing w:val="-6"/>
          <w:sz w:val="18"/>
          <w:szCs w:val="18"/>
          <w:lang w:val="ru-RU"/>
        </w:rPr>
        <w:t xml:space="preserve">(далее — Заказчик) </w:t>
      </w:r>
      <w:r w:rsidRPr="00C157F8">
        <w:rPr>
          <w:rFonts w:ascii="Arial" w:hAnsi="Arial" w:cs="Arial"/>
          <w:bCs/>
          <w:sz w:val="18"/>
          <w:szCs w:val="18"/>
          <w:lang w:val="ru-RU"/>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lang w:val="ru-RU"/>
        </w:rPr>
        <w:t xml:space="preserve"> </w:t>
      </w:r>
      <w:r>
        <w:rPr>
          <w:rFonts w:ascii="Sylfaen" w:hAnsi="Sylfaen" w:cs="Calibri"/>
          <w:b/>
        </w:rPr>
        <w:t>ՎՀԿՍ</w:t>
      </w:r>
      <w:r w:rsidRPr="00C157F8">
        <w:rPr>
          <w:rFonts w:ascii="Sylfaen" w:hAnsi="Sylfaen" w:cs="Calibri"/>
          <w:b/>
          <w:lang w:val="ru-RU"/>
        </w:rPr>
        <w:t>-</w:t>
      </w:r>
      <w:r>
        <w:rPr>
          <w:rFonts w:ascii="Sylfaen" w:hAnsi="Sylfaen" w:cs="Calibri"/>
          <w:b/>
        </w:rPr>
        <w:t>ԳՀԾՁԲ</w:t>
      </w:r>
      <w:r w:rsidR="00AD52A1">
        <w:rPr>
          <w:rFonts w:ascii="Sylfaen" w:hAnsi="Sylfaen" w:cs="Calibri"/>
          <w:b/>
          <w:lang w:val="ru-RU"/>
        </w:rPr>
        <w:t>-24</w:t>
      </w:r>
      <w:r w:rsidRPr="00C157F8">
        <w:rPr>
          <w:rFonts w:ascii="Sylfaen" w:hAnsi="Sylfaen" w:cs="Calibri"/>
          <w:b/>
          <w:lang w:val="ru-RU"/>
        </w:rPr>
        <w:t>/0</w:t>
      </w:r>
      <w:r w:rsidR="0028398A">
        <w:rPr>
          <w:rFonts w:ascii="Sylfaen" w:hAnsi="Sylfaen" w:cs="Calibri"/>
          <w:b/>
          <w:lang w:val="ru-RU"/>
        </w:rPr>
        <w:t>5</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p>
    <w:p w14:paraId="0D8C0AFF" w14:textId="77777777" w:rsidR="00C157F8" w:rsidRPr="00C157F8" w:rsidRDefault="00C157F8" w:rsidP="00C157F8">
      <w:pPr>
        <w:widowControl w:val="0"/>
        <w:tabs>
          <w:tab w:val="left" w:pos="567"/>
        </w:tabs>
        <w:jc w:val="both"/>
        <w:rPr>
          <w:rFonts w:ascii="GHEA Grapalat" w:hAnsi="GHEA Grapalat"/>
          <w:color w:val="000000"/>
          <w:lang w:val="ru-RU"/>
        </w:rPr>
      </w:pPr>
      <w:r w:rsidRPr="00C157F8">
        <w:rPr>
          <w:rFonts w:ascii="GHEA Grapalat" w:hAnsi="GHEA Grapalat"/>
          <w:color w:val="000000"/>
          <w:lang w:val="ru-RU"/>
        </w:rPr>
        <w:t xml:space="preserve">        1.2.</w:t>
      </w:r>
      <w:r w:rsidRPr="00C157F8">
        <w:rPr>
          <w:rFonts w:ascii="GHEA Grapalat" w:hAnsi="GHEA Grapalat"/>
          <w:color w:val="000000"/>
          <w:lang w:val="ru-RU"/>
        </w:rPr>
        <w:tab/>
        <w:t>В качестве обеспечения исполнения договора, заключаемого в</w:t>
      </w:r>
      <w:r w:rsidRPr="0073102E">
        <w:rPr>
          <w:rFonts w:ascii="Courier New" w:hAnsi="Courier New" w:cs="Courier New"/>
          <w:color w:val="000000"/>
        </w:rPr>
        <w:t> </w:t>
      </w:r>
      <w:r w:rsidRPr="00C157F8">
        <w:rPr>
          <w:rFonts w:ascii="GHEA Grapalat" w:hAnsi="GHEA Grapalat"/>
          <w:color w:val="00000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8E8CD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1.3.</w:t>
      </w:r>
      <w:r w:rsidRPr="00C157F8">
        <w:rPr>
          <w:rFonts w:ascii="GHEA Grapalat" w:hAnsi="GHEA Grapalat"/>
          <w:color w:val="000000"/>
          <w:lang w:val="ru-RU"/>
        </w:rPr>
        <w:tab/>
        <w:t>Подписав платежное требование (далее — Требование), прилагаемое к</w:t>
      </w:r>
      <w:r w:rsidRPr="0073102E">
        <w:rPr>
          <w:color w:val="000000"/>
        </w:rPr>
        <w:t> </w:t>
      </w:r>
      <w:r w:rsidRPr="00C157F8">
        <w:rPr>
          <w:rFonts w:ascii="GHEA Grapalat" w:hAnsi="GHEA Grapalat"/>
          <w:color w:val="000000"/>
          <w:lang w:val="ru-RU"/>
        </w:rPr>
        <w:t xml:space="preserve">настоящему Соглашению о неустойке, Компания безотзывно соглашается, что: </w:t>
      </w:r>
    </w:p>
    <w:p w14:paraId="07BEC4E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а)</w:t>
      </w:r>
      <w:r w:rsidRPr="00C157F8">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951B8D"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б)</w:t>
      </w:r>
      <w:r w:rsidRPr="00C157F8">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4EC232"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в)</w:t>
      </w:r>
      <w:r w:rsidRPr="00C157F8">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7CC71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г)</w:t>
      </w:r>
      <w:r w:rsidRPr="00C157F8">
        <w:rPr>
          <w:rFonts w:ascii="GHEA Grapalat" w:hAnsi="GHEA Grapalat"/>
          <w:color w:val="000000"/>
          <w:lang w:val="ru-RU"/>
        </w:rPr>
        <w:tab/>
        <w:t>Компания подтверждает, что акцептовала Требование в полном размере суммы неустойки.</w:t>
      </w:r>
    </w:p>
    <w:p w14:paraId="0CED94EC"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д)</w:t>
      </w:r>
      <w:r w:rsidRPr="00C157F8">
        <w:rPr>
          <w:rFonts w:ascii="GHEA Grapalat" w:hAnsi="GHEA Grapalat"/>
          <w:color w:val="00000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76C8A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1.4.</w:t>
      </w:r>
      <w:r w:rsidRPr="00C157F8">
        <w:rPr>
          <w:rFonts w:ascii="GHEA Grapalat" w:hAnsi="GHEA Grapalat"/>
          <w:color w:val="000000"/>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102E">
        <w:rPr>
          <w:rFonts w:ascii="Courier New" w:hAnsi="Courier New" w:cs="Courier New"/>
          <w:color w:val="000000"/>
        </w:rPr>
        <w:t> </w:t>
      </w:r>
      <w:r w:rsidRPr="00C157F8">
        <w:rPr>
          <w:rFonts w:ascii="GHEA Grapalat" w:hAnsi="GHEA Grapalat"/>
          <w:color w:val="00000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FB600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Заказчик может представить в Банк-плательщик иные дополнительные документы.</w:t>
      </w:r>
    </w:p>
    <w:p w14:paraId="0A9F54A5"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1.6. Банк не несет какой-либо ответственности за риски (понесенные</w:t>
      </w:r>
      <w:r w:rsidRPr="0073102E">
        <w:rPr>
          <w:rFonts w:ascii="Courier New" w:hAnsi="Courier New" w:cs="Courier New"/>
          <w:color w:val="000000"/>
        </w:rPr>
        <w:t> </w:t>
      </w:r>
      <w:r w:rsidRPr="00C157F8">
        <w:rPr>
          <w:rFonts w:ascii="GHEA Grapalat" w:hAnsi="GHEA Grapalat"/>
          <w:color w:val="000000"/>
          <w:lang w:val="ru-RU"/>
        </w:rPr>
        <w:t>Компанией убытки) и негативные последствия, возникшие для Компании в результате уплаты Банком-плательщиком суммы, указанной в</w:t>
      </w:r>
      <w:r w:rsidRPr="0073102E">
        <w:rPr>
          <w:rFonts w:ascii="Courier New" w:hAnsi="Courier New" w:cs="Courier New"/>
          <w:color w:val="000000"/>
        </w:rPr>
        <w:t> </w:t>
      </w:r>
      <w:r w:rsidRPr="00C157F8">
        <w:rPr>
          <w:rFonts w:ascii="GHEA Grapalat" w:hAnsi="GHEA Grapalat"/>
          <w:color w:val="000000"/>
          <w:lang w:val="ru-RU"/>
        </w:rPr>
        <w:t>Требовании. Банк не обязан проверять факты нарушения Компанией условий договора.</w:t>
      </w:r>
    </w:p>
    <w:p w14:paraId="1D7EF398"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53C3CB"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В случае если в течение десяти рабочих дней после представления в</w:t>
      </w:r>
      <w:r w:rsidRPr="0073102E">
        <w:rPr>
          <w:rFonts w:ascii="Courier New" w:hAnsi="Courier New" w:cs="Courier New"/>
          <w:color w:val="000000"/>
        </w:rPr>
        <w:t> </w:t>
      </w:r>
      <w:r w:rsidRPr="00C157F8">
        <w:rPr>
          <w:rFonts w:ascii="GHEA Grapalat" w:hAnsi="GHEA Grapalat"/>
          <w:color w:val="000000"/>
          <w:lang w:val="ru-RU"/>
        </w:rPr>
        <w:t xml:space="preserve">Банк настоящего </w:t>
      </w:r>
      <w:r w:rsidRPr="00C157F8">
        <w:rPr>
          <w:rFonts w:ascii="GHEA Grapalat" w:hAnsi="GHEA Grapalat"/>
          <w:color w:val="000000"/>
          <w:lang w:val="ru-RU"/>
        </w:rPr>
        <w:lastRenderedPageBreak/>
        <w:t>Соглашения и прилагаемого Требования по независящим от</w:t>
      </w:r>
      <w:r w:rsidRPr="0073102E">
        <w:rPr>
          <w:rFonts w:ascii="Courier New" w:hAnsi="Courier New" w:cs="Courier New"/>
          <w:color w:val="000000"/>
        </w:rPr>
        <w:t> </w:t>
      </w:r>
      <w:r w:rsidRPr="00C157F8">
        <w:rPr>
          <w:rFonts w:ascii="GHEA Grapalat" w:hAnsi="GHEA Grapalat"/>
          <w:color w:val="000000"/>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102E">
        <w:rPr>
          <w:rFonts w:ascii="Courier New" w:hAnsi="Courier New" w:cs="Courier New"/>
          <w:color w:val="000000"/>
        </w:rPr>
        <w:t> </w:t>
      </w:r>
      <w:r w:rsidRPr="00C157F8">
        <w:rPr>
          <w:rFonts w:ascii="GHEA Grapalat" w:hAnsi="GHEA Grapalat"/>
          <w:color w:val="000000"/>
          <w:lang w:val="ru-RU"/>
        </w:rPr>
        <w:t>неуплатой.</w:t>
      </w:r>
    </w:p>
    <w:p w14:paraId="6A8B17B6" w14:textId="77777777" w:rsidR="00C157F8" w:rsidRPr="00C157F8" w:rsidRDefault="00C157F8" w:rsidP="00C157F8">
      <w:pPr>
        <w:widowControl w:val="0"/>
        <w:jc w:val="center"/>
        <w:rPr>
          <w:rFonts w:ascii="GHEA Grapalat" w:hAnsi="GHEA Grapalat" w:cs="GHEA Grapalat"/>
          <w:b/>
          <w:bCs/>
          <w:color w:val="000000"/>
          <w:lang w:val="ru-RU"/>
        </w:rPr>
      </w:pPr>
      <w:r w:rsidRPr="00C157F8">
        <w:rPr>
          <w:rFonts w:ascii="GHEA Grapalat" w:hAnsi="GHEA Grapalat"/>
          <w:b/>
          <w:color w:val="000000"/>
          <w:lang w:val="ru-RU"/>
        </w:rPr>
        <w:t>2. Иные условия</w:t>
      </w:r>
    </w:p>
    <w:p w14:paraId="7519A091"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2.1.</w:t>
      </w:r>
      <w:r w:rsidRPr="00C157F8">
        <w:rPr>
          <w:rFonts w:ascii="GHEA Grapalat" w:hAnsi="GHEA Grapalat"/>
          <w:color w:val="000000"/>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31D9C0"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w:t>
      </w:r>
      <w:r w:rsidRPr="00C157F8">
        <w:rPr>
          <w:rFonts w:ascii="GHEA Grapalat" w:hAnsi="GHEA Grapalat"/>
          <w:color w:val="000000"/>
          <w:lang w:val="ru-RU"/>
        </w:rPr>
        <w:tab/>
        <w:t xml:space="preserve">Представив настоящее Соглашение и прилагаемое Требование в Банк-плательщик: </w:t>
      </w:r>
    </w:p>
    <w:p w14:paraId="5A7B9D59" w14:textId="77777777" w:rsidR="00C157F8" w:rsidRPr="00C157F8"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2.2.1.</w:t>
      </w:r>
      <w:r w:rsidRPr="00C157F8">
        <w:rPr>
          <w:rFonts w:ascii="GHEA Grapalat" w:hAnsi="GHEA Grapalat"/>
          <w:color w:val="000000"/>
          <w:lang w:val="ru-RU"/>
        </w:rPr>
        <w:tab/>
        <w:t>Заказчик подтверждает, что Компания допустила нарушение договорных обязательств, а</w:t>
      </w:r>
    </w:p>
    <w:p w14:paraId="53505040" w14:textId="77777777" w:rsidR="00C157F8" w:rsidRPr="00C157F8" w:rsidDel="00A13215" w:rsidRDefault="00C157F8" w:rsidP="00C157F8">
      <w:pPr>
        <w:widowControl w:val="0"/>
        <w:tabs>
          <w:tab w:val="left" w:pos="1134"/>
        </w:tabs>
        <w:ind w:firstLine="567"/>
        <w:jc w:val="both"/>
        <w:rPr>
          <w:rFonts w:ascii="GHEA Grapalat" w:hAnsi="GHEA Grapalat" w:cs="GHEA Grapalat"/>
          <w:color w:val="000000"/>
          <w:lang w:val="ru-RU"/>
        </w:rPr>
      </w:pPr>
      <w:r w:rsidRPr="00C157F8">
        <w:rPr>
          <w:rFonts w:ascii="GHEA Grapalat" w:hAnsi="GHEA Grapalat"/>
          <w:color w:val="000000"/>
          <w:lang w:val="ru-RU"/>
        </w:rPr>
        <w:t>2.2.2.</w:t>
      </w:r>
      <w:r w:rsidRPr="00C157F8">
        <w:rPr>
          <w:rFonts w:ascii="GHEA Grapalat" w:hAnsi="GHEA Grapalat"/>
          <w:color w:val="000000"/>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2376D3" w14:textId="77777777" w:rsidR="00C157F8" w:rsidRPr="00C157F8" w:rsidRDefault="00C157F8" w:rsidP="00C157F8">
      <w:pPr>
        <w:widowControl w:val="0"/>
        <w:tabs>
          <w:tab w:val="left" w:pos="1134"/>
        </w:tabs>
        <w:ind w:firstLine="567"/>
        <w:jc w:val="both"/>
        <w:rPr>
          <w:rFonts w:ascii="GHEA Grapalat" w:hAnsi="GHEA Grapalat"/>
          <w:color w:val="000000"/>
          <w:lang w:val="ru-RU"/>
        </w:rPr>
      </w:pPr>
      <w:r w:rsidRPr="00C157F8">
        <w:rPr>
          <w:rFonts w:ascii="GHEA Grapalat" w:hAnsi="GHEA Grapalat"/>
          <w:color w:val="000000"/>
          <w:lang w:val="ru-RU"/>
        </w:rPr>
        <w:t>2.3.</w:t>
      </w:r>
      <w:r w:rsidRPr="00C157F8">
        <w:rPr>
          <w:rFonts w:ascii="GHEA Grapalat" w:hAnsi="GHEA Grapalat"/>
          <w:color w:val="000000"/>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9252BF" w14:textId="77777777" w:rsidR="00C157F8" w:rsidRPr="00C157F8" w:rsidRDefault="00C157F8" w:rsidP="00C157F8">
      <w:pPr>
        <w:widowControl w:val="0"/>
        <w:ind w:firstLine="567"/>
        <w:jc w:val="center"/>
        <w:rPr>
          <w:rFonts w:ascii="GHEA Grapalat" w:hAnsi="GHEA Grapalat"/>
          <w:b/>
          <w:color w:val="000000"/>
          <w:lang w:val="ru-RU"/>
        </w:rPr>
      </w:pPr>
      <w:r w:rsidRPr="00C157F8">
        <w:rPr>
          <w:rFonts w:ascii="GHEA Grapalat" w:hAnsi="GHEA Grapalat"/>
          <w:b/>
          <w:color w:val="000000"/>
          <w:lang w:val="ru-RU"/>
        </w:rPr>
        <w:t>3. Адрес, банковские реквизиты Компании</w:t>
      </w:r>
    </w:p>
    <w:p w14:paraId="4A7D37E9"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40D6CD4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компании</w:t>
      </w:r>
    </w:p>
    <w:p w14:paraId="0B8DB1ED"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55EF8D1D"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адрес компании</w:t>
      </w:r>
    </w:p>
    <w:p w14:paraId="62057E54"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07CC52D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наименование обслуживающего компанию банка</w:t>
      </w:r>
    </w:p>
    <w:p w14:paraId="44926196"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3EB697C7"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номер банковского счета компании</w:t>
      </w:r>
    </w:p>
    <w:p w14:paraId="7DE9706D"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7F8AFC35" w14:textId="77777777" w:rsidR="00C157F8" w:rsidRPr="00C157F8" w:rsidRDefault="00C157F8" w:rsidP="00C157F8">
      <w:pPr>
        <w:widowControl w:val="0"/>
        <w:ind w:right="4250"/>
        <w:jc w:val="center"/>
        <w:rPr>
          <w:rFonts w:ascii="GHEA Grapalat" w:hAnsi="GHEA Grapalat"/>
          <w:color w:val="000000"/>
          <w:vertAlign w:val="superscript"/>
          <w:lang w:val="ru-RU"/>
        </w:rPr>
      </w:pPr>
      <w:r w:rsidRPr="00C157F8">
        <w:rPr>
          <w:rFonts w:ascii="GHEA Grapalat" w:hAnsi="GHEA Grapalat"/>
          <w:color w:val="000000"/>
          <w:vertAlign w:val="superscript"/>
          <w:lang w:val="ru-RU"/>
        </w:rPr>
        <w:t>учетный номер налогоплательщика компании</w:t>
      </w:r>
    </w:p>
    <w:p w14:paraId="11FA6BC7" w14:textId="77777777" w:rsidR="00C157F8" w:rsidRPr="00C157F8" w:rsidRDefault="00C157F8" w:rsidP="00C157F8">
      <w:pPr>
        <w:widowControl w:val="0"/>
        <w:jc w:val="both"/>
        <w:rPr>
          <w:rFonts w:ascii="GHEA Grapalat" w:hAnsi="GHEA Grapalat"/>
          <w:color w:val="000000"/>
          <w:lang w:val="ru-RU"/>
        </w:rPr>
      </w:pPr>
      <w:r w:rsidRPr="00C157F8">
        <w:rPr>
          <w:rFonts w:ascii="GHEA Grapalat" w:hAnsi="GHEA Grapalat"/>
          <w:color w:val="000000"/>
          <w:lang w:val="ru-RU"/>
        </w:rPr>
        <w:t>_______________________________________</w:t>
      </w:r>
    </w:p>
    <w:p w14:paraId="4F0561C5" w14:textId="77777777" w:rsidR="00C157F8" w:rsidRPr="00C157F8" w:rsidRDefault="00C157F8" w:rsidP="00C157F8">
      <w:pPr>
        <w:widowControl w:val="0"/>
        <w:ind w:right="4250"/>
        <w:jc w:val="center"/>
        <w:rPr>
          <w:rFonts w:ascii="GHEA Grapalat" w:hAnsi="GHEA Grapalat"/>
          <w:color w:val="000000"/>
          <w:lang w:val="ru-RU"/>
        </w:rPr>
      </w:pPr>
      <w:r w:rsidRPr="00C157F8">
        <w:rPr>
          <w:rFonts w:ascii="GHEA Grapalat" w:hAnsi="GHEA Grapalat"/>
          <w:color w:val="000000"/>
          <w:vertAlign w:val="superscript"/>
          <w:lang w:val="ru-RU"/>
        </w:rPr>
        <w:t>имя, фамилия и подпись директора компании</w:t>
      </w:r>
    </w:p>
    <w:p w14:paraId="1C84B06A" w14:textId="77777777" w:rsidR="00C157F8" w:rsidRPr="00C157F8" w:rsidRDefault="00C157F8" w:rsidP="00C157F8">
      <w:pPr>
        <w:widowControl w:val="0"/>
        <w:rPr>
          <w:rFonts w:ascii="GHEA Grapalat" w:hAnsi="GHEA Grapalat"/>
          <w:color w:val="000000"/>
          <w:lang w:val="ru-RU"/>
        </w:rPr>
      </w:pPr>
      <w:r w:rsidRPr="00C157F8">
        <w:rPr>
          <w:rFonts w:ascii="GHEA Grapalat" w:hAnsi="GHEA Grapalat"/>
          <w:color w:val="000000"/>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57F8" w:rsidRPr="0073102E" w14:paraId="5E749356"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90ED" w14:textId="77777777" w:rsidR="00C157F8" w:rsidRPr="0073102E" w:rsidRDefault="00C157F8" w:rsidP="000D617B">
            <w:pPr>
              <w:widowControl w:val="0"/>
              <w:tabs>
                <w:tab w:val="left" w:pos="3402"/>
              </w:tabs>
              <w:ind w:left="360"/>
              <w:rPr>
                <w:rFonts w:ascii="GHEA Grapalat" w:hAnsi="GHEA Grapalat" w:cs="Sylfaen"/>
                <w:b/>
                <w:bCs/>
                <w:color w:val="000000"/>
              </w:rPr>
            </w:pPr>
            <w:r w:rsidRPr="0073102E">
              <w:rPr>
                <w:rFonts w:ascii="GHEA Grapalat" w:hAnsi="GHEA Grapalat"/>
                <w:b/>
                <w:color w:val="000000"/>
              </w:rPr>
              <w:lastRenderedPageBreak/>
              <w:t>1.</w:t>
            </w:r>
            <w:r w:rsidRPr="0073102E">
              <w:rPr>
                <w:rFonts w:ascii="GHEA Grapalat" w:hAnsi="GHEA Grapalat"/>
                <w:b/>
                <w:color w:val="000000"/>
              </w:rPr>
              <w:tab/>
              <w:t>ПЛАТЕЖНОЕ ТРЕБОВАНИЕ *</w:t>
            </w:r>
          </w:p>
        </w:tc>
      </w:tr>
      <w:tr w:rsidR="00C157F8" w:rsidRPr="0073102E" w14:paraId="2E467721"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52FC5" w14:textId="77777777" w:rsidR="00C157F8" w:rsidRPr="0073102E" w:rsidRDefault="00C157F8" w:rsidP="000D617B">
            <w:pPr>
              <w:widowControl w:val="0"/>
              <w:tabs>
                <w:tab w:val="left" w:pos="855"/>
              </w:tabs>
              <w:ind w:left="360"/>
              <w:rPr>
                <w:rFonts w:ascii="GHEA Grapalat" w:hAnsi="GHEA Grapalat" w:cs="Sylfaen"/>
                <w:color w:val="000000"/>
              </w:rPr>
            </w:pPr>
            <w:r w:rsidRPr="0073102E">
              <w:rPr>
                <w:rFonts w:ascii="GHEA Grapalat" w:hAnsi="GHEA Grapalat"/>
                <w:color w:val="000000"/>
              </w:rPr>
              <w:t>2.</w:t>
            </w:r>
            <w:r w:rsidRPr="0073102E">
              <w:rPr>
                <w:rFonts w:ascii="GHEA Grapalat" w:hAnsi="GHEA Grapalat"/>
                <w:color w:val="000000"/>
              </w:rPr>
              <w:tab/>
              <w:t xml:space="preserve">Номер </w:t>
            </w:r>
          </w:p>
        </w:tc>
      </w:tr>
      <w:tr w:rsidR="00C157F8" w:rsidRPr="0073102E" w14:paraId="348737A5" w14:textId="77777777" w:rsidTr="000D6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4E94E" w14:textId="77777777" w:rsidR="00C157F8" w:rsidRPr="0073102E" w:rsidRDefault="00C157F8" w:rsidP="000D617B">
            <w:pPr>
              <w:widowControl w:val="0"/>
              <w:tabs>
                <w:tab w:val="left" w:pos="3390"/>
              </w:tabs>
              <w:ind w:left="322"/>
              <w:rPr>
                <w:rFonts w:ascii="GHEA Grapalat" w:hAnsi="GHEA Grapalat" w:cs="Sylfaen"/>
                <w:color w:val="000000"/>
              </w:rPr>
            </w:pPr>
            <w:r w:rsidRPr="0073102E">
              <w:rPr>
                <w:rFonts w:ascii="GHEA Grapalat" w:hAnsi="GHEA Grapalat"/>
                <w:color w:val="000000"/>
              </w:rPr>
              <w:t>3</w:t>
            </w:r>
            <w:r w:rsidRPr="0073102E">
              <w:rPr>
                <w:rFonts w:ascii="GHEA Grapalat" w:hAnsi="GHEA Grapalat"/>
                <w:color w:val="000000"/>
              </w:rPr>
              <w:tab/>
              <w:t>Дата представления: "___" ___ 20___г.</w:t>
            </w:r>
          </w:p>
        </w:tc>
      </w:tr>
      <w:tr w:rsidR="00C157F8" w:rsidRPr="00081BF7" w14:paraId="22748DDA" w14:textId="77777777" w:rsidTr="000D6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7468"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4.</w:t>
            </w:r>
            <w:r w:rsidRPr="00C157F8">
              <w:rPr>
                <w:rFonts w:ascii="GHEA Grapalat" w:hAnsi="GHEA Grapalat"/>
                <w:color w:val="000000"/>
                <w:lang w:val="ru-RU"/>
              </w:rPr>
              <w:tab/>
              <w:t>Наименование, или имя, фамилия плательщика (Компания:</w:t>
            </w:r>
          </w:p>
        </w:tc>
      </w:tr>
      <w:tr w:rsidR="00C157F8" w:rsidRPr="00081BF7" w14:paraId="07CBFE2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2B66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5.</w:t>
            </w:r>
            <w:r w:rsidRPr="00C157F8">
              <w:rPr>
                <w:rFonts w:ascii="GHEA Grapalat" w:hAnsi="GHEA Grapalat"/>
                <w:color w:val="000000"/>
                <w:lang w:val="ru-RU"/>
              </w:rPr>
              <w:tab/>
              <w:t>Обслуживающая плательщика Финансовая организация (банк):</w:t>
            </w:r>
          </w:p>
        </w:tc>
      </w:tr>
      <w:tr w:rsidR="00C157F8" w:rsidRPr="0073102E" w14:paraId="55E50518" w14:textId="77777777" w:rsidTr="000D617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361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6.</w:t>
            </w:r>
            <w:r w:rsidRPr="0073102E">
              <w:rPr>
                <w:rFonts w:ascii="GHEA Grapalat" w:hAnsi="GHEA Grapalat"/>
                <w:color w:val="000000"/>
              </w:rPr>
              <w:tab/>
              <w:t>Номер счета плательщика:</w:t>
            </w:r>
          </w:p>
        </w:tc>
      </w:tr>
      <w:tr w:rsidR="00C157F8" w:rsidRPr="0073102E" w14:paraId="2183D6E2"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14368"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7.</w:t>
            </w:r>
            <w:r w:rsidRPr="0073102E">
              <w:rPr>
                <w:rFonts w:ascii="GHEA Grapalat" w:hAnsi="GHEA Grapalat"/>
                <w:color w:val="000000"/>
              </w:rPr>
              <w:tab/>
              <w:t>УНН плательщика:</w:t>
            </w:r>
          </w:p>
        </w:tc>
      </w:tr>
      <w:tr w:rsidR="00C157F8" w:rsidRPr="0073102E" w14:paraId="353FA4FD"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7575E"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8.</w:t>
            </w:r>
            <w:r w:rsidRPr="0073102E">
              <w:rPr>
                <w:rFonts w:ascii="GHEA Grapalat" w:hAnsi="GHEA Grapalat"/>
                <w:color w:val="000000"/>
              </w:rPr>
              <w:tab/>
              <w:t>НЗОУ плательщика:</w:t>
            </w:r>
          </w:p>
        </w:tc>
      </w:tr>
      <w:tr w:rsidR="00C157F8" w:rsidRPr="00081BF7" w14:paraId="2B89FE94"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50B4"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9.</w:t>
            </w:r>
            <w:r w:rsidRPr="00C157F8">
              <w:rPr>
                <w:rFonts w:ascii="GHEA Grapalat" w:hAnsi="GHEA Grapalat"/>
                <w:color w:val="000000"/>
                <w:lang w:val="ru-RU"/>
              </w:rPr>
              <w:tab/>
              <w:t xml:space="preserve">Наименование, или имя, фамилия бенефициара: </w:t>
            </w:r>
            <w:r w:rsidRPr="00C157F8">
              <w:rPr>
                <w:color w:val="000000"/>
                <w:lang w:val="ru-RU"/>
              </w:rPr>
              <w:t xml:space="preserve"> </w:t>
            </w:r>
            <w:r w:rsidRPr="00C157F8">
              <w:rPr>
                <w:rFonts w:ascii="GHEA Grapalat" w:hAnsi="GHEA Grapalat"/>
                <w:b/>
                <w:bCs/>
                <w:sz w:val="18"/>
                <w:szCs w:val="18"/>
                <w:u w:val="single"/>
                <w:lang w:val="ru-RU"/>
              </w:rPr>
              <w:t>,ВЕДИНСКАЯ</w:t>
            </w:r>
            <w:r w:rsidRPr="00C157F8">
              <w:rPr>
                <w:rFonts w:ascii="GHEA Grapalat" w:hAnsi="GHEA Grapalat"/>
                <w:bCs/>
                <w:i/>
                <w:sz w:val="18"/>
                <w:szCs w:val="18"/>
                <w:u w:val="single"/>
                <w:lang w:val="ru-RU"/>
              </w:rPr>
              <w:t xml:space="preserve"> </w:t>
            </w:r>
            <w:r w:rsidRPr="00C157F8">
              <w:rPr>
                <w:rFonts w:ascii="GHEA Grapalat" w:hAnsi="GHEA Grapalat"/>
                <w:b/>
                <w:iCs/>
                <w:sz w:val="18"/>
                <w:szCs w:val="18"/>
                <w:lang w:val="ru-RU"/>
              </w:rPr>
              <w:t xml:space="preserve"> КОММУНАЛЬНАЯ УСЛЫГА,, МНКО</w:t>
            </w:r>
            <w:r w:rsidRPr="00C00AC8">
              <w:rPr>
                <w:rFonts w:ascii="Calibri" w:hAnsi="Calibri"/>
                <w:b/>
                <w:i/>
                <w:sz w:val="20"/>
                <w:szCs w:val="20"/>
                <w:u w:val="single"/>
                <w:lang w:val="hy-AM"/>
              </w:rPr>
              <w:t xml:space="preserve">  </w:t>
            </w:r>
          </w:p>
        </w:tc>
      </w:tr>
      <w:tr w:rsidR="00C157F8" w:rsidRPr="0073102E" w14:paraId="3C447F4A" w14:textId="77777777" w:rsidTr="000D6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850E6"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10.</w:t>
            </w:r>
            <w:r w:rsidRPr="0073102E">
              <w:rPr>
                <w:rFonts w:ascii="GHEA Grapalat" w:hAnsi="GHEA Grapalat"/>
                <w:color w:val="000000"/>
              </w:rPr>
              <w:tab/>
              <w:t>НЗОУ бенефициара (не заполняется)</w:t>
            </w:r>
          </w:p>
        </w:tc>
      </w:tr>
      <w:tr w:rsidR="00C157F8" w:rsidRPr="0073102E" w14:paraId="2686A08D" w14:textId="77777777" w:rsidTr="000D6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41DC4" w14:textId="77777777" w:rsidR="00C157F8" w:rsidRPr="00F5519A" w:rsidRDefault="00C157F8" w:rsidP="000D617B">
            <w:pPr>
              <w:widowControl w:val="0"/>
              <w:tabs>
                <w:tab w:val="left" w:pos="855"/>
              </w:tabs>
              <w:ind w:left="360"/>
              <w:rPr>
                <w:rFonts w:ascii="Calibri" w:hAnsi="Calibri"/>
                <w:color w:val="000000"/>
              </w:rPr>
            </w:pPr>
            <w:r w:rsidRPr="0073102E">
              <w:rPr>
                <w:rFonts w:ascii="GHEA Grapalat" w:hAnsi="GHEA Grapalat"/>
                <w:color w:val="000000"/>
              </w:rPr>
              <w:t>11.</w:t>
            </w:r>
            <w:r w:rsidRPr="0073102E">
              <w:rPr>
                <w:rFonts w:ascii="GHEA Grapalat" w:hAnsi="GHEA Grapalat"/>
                <w:color w:val="000000"/>
              </w:rPr>
              <w:tab/>
              <w:t>УНН бенефициара</w:t>
            </w:r>
            <w:r>
              <w:rPr>
                <w:rFonts w:ascii="GHEA Grapalat" w:hAnsi="GHEA Grapalat"/>
                <w:color w:val="000000"/>
              </w:rPr>
              <w:t xml:space="preserve">  </w:t>
            </w:r>
            <w:r w:rsidRPr="00390037">
              <w:rPr>
                <w:rFonts w:ascii="GHEA Grapalat" w:hAnsi="GHEA Grapalat"/>
                <w:color w:val="C00000"/>
                <w:sz w:val="32"/>
              </w:rPr>
              <w:t xml:space="preserve"> </w:t>
            </w:r>
            <w:r>
              <w:rPr>
                <w:rFonts w:ascii="GHEA Grapalat" w:hAnsi="GHEA Grapalat" w:cs="Arial Armenian"/>
                <w:b/>
                <w:sz w:val="20"/>
                <w:szCs w:val="20"/>
              </w:rPr>
              <w:t>04239403</w:t>
            </w:r>
          </w:p>
        </w:tc>
      </w:tr>
      <w:tr w:rsidR="00C157F8" w:rsidRPr="00081BF7" w14:paraId="03272163" w14:textId="77777777" w:rsidTr="000D6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A0B7B"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12.</w:t>
            </w:r>
            <w:r w:rsidRPr="00C157F8">
              <w:rPr>
                <w:rFonts w:ascii="GHEA Grapalat" w:hAnsi="GHEA Grapalat"/>
                <w:color w:val="000000"/>
                <w:lang w:val="ru-RU"/>
              </w:rPr>
              <w:tab/>
              <w:t>Обслуживающая бенефициара Финансовая организация (банк): Акба Кредит Агрикол Банк</w:t>
            </w:r>
          </w:p>
        </w:tc>
      </w:tr>
      <w:tr w:rsidR="00C157F8" w:rsidRPr="0073102E" w14:paraId="087318BE" w14:textId="77777777" w:rsidTr="000D6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8932F"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13.</w:t>
            </w:r>
            <w:r w:rsidRPr="0073102E">
              <w:rPr>
                <w:rFonts w:ascii="GHEA Grapalat" w:hAnsi="GHEA Grapalat"/>
                <w:color w:val="000000"/>
              </w:rPr>
              <w:tab/>
              <w:t xml:space="preserve">Номер счета бенефициара (сч.№) </w:t>
            </w:r>
            <w:r w:rsidRPr="002456D4">
              <w:rPr>
                <w:rFonts w:ascii="Sylfaen" w:hAnsi="Sylfaen"/>
                <w:b/>
                <w:sz w:val="20"/>
              </w:rPr>
              <w:t>220129690347000</w:t>
            </w:r>
          </w:p>
        </w:tc>
      </w:tr>
      <w:tr w:rsidR="00C157F8" w:rsidRPr="0073102E" w14:paraId="1A92DE94"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8F103" w14:textId="77777777" w:rsidR="00C157F8" w:rsidRPr="00AC4335" w:rsidRDefault="00C157F8" w:rsidP="000D617B">
            <w:pPr>
              <w:widowControl w:val="0"/>
              <w:tabs>
                <w:tab w:val="left" w:pos="855"/>
              </w:tabs>
              <w:ind w:left="360"/>
              <w:rPr>
                <w:rFonts w:ascii="GHEA Grapalat" w:hAnsi="GHEA Grapalat"/>
              </w:rPr>
            </w:pPr>
            <w:r w:rsidRPr="00AC4335">
              <w:rPr>
                <w:rFonts w:ascii="GHEA Grapalat" w:hAnsi="GHEA Grapalat"/>
              </w:rPr>
              <w:t>14.</w:t>
            </w:r>
            <w:r w:rsidRPr="00AC4335">
              <w:rPr>
                <w:rFonts w:ascii="GHEA Grapalat" w:hAnsi="GHEA Grapalat"/>
              </w:rPr>
              <w:tab/>
              <w:t>Сумма (цифрами и прописью):</w:t>
            </w:r>
          </w:p>
        </w:tc>
      </w:tr>
      <w:tr w:rsidR="00C157F8" w:rsidRPr="00081BF7" w14:paraId="11A603F7"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891E"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15.</w:t>
            </w:r>
            <w:r w:rsidRPr="00C157F8">
              <w:rPr>
                <w:rFonts w:ascii="GHEA Grapalat" w:hAnsi="GHEA Grapalat"/>
                <w:color w:val="000000"/>
                <w:lang w:val="ru-RU"/>
              </w:rPr>
              <w:tab/>
              <w:t>Акцептованная сумма (цифрами и прописью) (предусмотрена для частичного акцепта указанной суммы, который не применяется)</w:t>
            </w:r>
          </w:p>
        </w:tc>
      </w:tr>
      <w:tr w:rsidR="00C157F8" w:rsidRPr="00081BF7" w14:paraId="079B24E2"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2D9D2"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16.</w:t>
            </w:r>
            <w:r w:rsidRPr="00C157F8">
              <w:rPr>
                <w:rFonts w:ascii="GHEA Grapalat" w:hAnsi="GHEA Grapalat"/>
                <w:color w:val="000000"/>
                <w:lang w:val="ru-RU"/>
              </w:rPr>
              <w:tab/>
              <w:t>Валюта (прописью и по коду):</w:t>
            </w:r>
          </w:p>
        </w:tc>
      </w:tr>
      <w:tr w:rsidR="00C157F8" w:rsidRPr="00081BF7" w14:paraId="44E83A10" w14:textId="77777777" w:rsidTr="000D6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B28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17.</w:t>
            </w:r>
            <w:r w:rsidRPr="00C157F8">
              <w:rPr>
                <w:rFonts w:ascii="GHEA Grapalat" w:hAnsi="GHEA Grapalat"/>
                <w:color w:val="000000"/>
                <w:lang w:val="ru-RU"/>
              </w:rPr>
              <w:tab/>
              <w:t>Цель сделки (уплаты): (для обеспечения исполнения договора)</w:t>
            </w:r>
          </w:p>
        </w:tc>
      </w:tr>
      <w:tr w:rsidR="00C157F8" w:rsidRPr="00081BF7" w14:paraId="08844A93" w14:textId="77777777" w:rsidTr="000D617B">
        <w:trPr>
          <w:trHeight w:val="424"/>
        </w:trPr>
        <w:tc>
          <w:tcPr>
            <w:tcW w:w="10980" w:type="dxa"/>
            <w:gridSpan w:val="2"/>
            <w:tcBorders>
              <w:top w:val="single" w:sz="4" w:space="0" w:color="auto"/>
              <w:left w:val="single" w:sz="4" w:space="0" w:color="auto"/>
              <w:right w:val="single" w:sz="4" w:space="0" w:color="000000"/>
            </w:tcBorders>
            <w:noWrap/>
            <w:vAlign w:val="bottom"/>
          </w:tcPr>
          <w:p w14:paraId="1C08612A" w14:textId="77777777" w:rsidR="00C157F8" w:rsidRPr="00C157F8" w:rsidRDefault="00C157F8" w:rsidP="000D617B">
            <w:pPr>
              <w:widowControl w:val="0"/>
              <w:tabs>
                <w:tab w:val="left" w:pos="855"/>
              </w:tabs>
              <w:ind w:left="360"/>
              <w:rPr>
                <w:rFonts w:ascii="GHEA Grapalat" w:hAnsi="GHEA Grapalat"/>
                <w:color w:val="000000"/>
                <w:lang w:val="ru-RU"/>
              </w:rPr>
            </w:pPr>
            <w:r w:rsidRPr="00C157F8">
              <w:rPr>
                <w:rFonts w:ascii="GHEA Grapalat" w:hAnsi="GHEA Grapalat"/>
                <w:color w:val="000000"/>
                <w:lang w:val="ru-RU"/>
              </w:rPr>
              <w:t>18.</w:t>
            </w:r>
            <w:r w:rsidRPr="00C157F8">
              <w:rPr>
                <w:rFonts w:ascii="GHEA Grapalat" w:hAnsi="GHEA Grapalat"/>
                <w:color w:val="00000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57F8" w:rsidRPr="0073102E" w14:paraId="2D7B25D6"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935C"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19.</w:t>
            </w:r>
            <w:r w:rsidRPr="0073102E">
              <w:rPr>
                <w:rFonts w:ascii="GHEA Grapalat" w:hAnsi="GHEA Grapalat"/>
                <w:color w:val="000000"/>
              </w:rPr>
              <w:tab/>
              <w:t>Условия оплаты: &lt;акцептованный платеж&gt;</w:t>
            </w:r>
          </w:p>
        </w:tc>
      </w:tr>
      <w:tr w:rsidR="00C157F8" w:rsidRPr="0073102E" w14:paraId="5E384A3E" w14:textId="77777777" w:rsidTr="000D6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74E6B" w14:textId="77777777" w:rsidR="00C157F8" w:rsidRPr="0073102E" w:rsidRDefault="00C157F8" w:rsidP="000D617B">
            <w:pPr>
              <w:widowControl w:val="0"/>
              <w:tabs>
                <w:tab w:val="left" w:pos="855"/>
              </w:tabs>
              <w:ind w:left="360"/>
              <w:rPr>
                <w:rFonts w:ascii="GHEA Grapalat" w:hAnsi="GHEA Grapalat"/>
                <w:color w:val="000000"/>
              </w:rPr>
            </w:pPr>
            <w:r w:rsidRPr="0073102E">
              <w:rPr>
                <w:rFonts w:ascii="GHEA Grapalat" w:hAnsi="GHEA Grapalat"/>
                <w:color w:val="000000"/>
              </w:rPr>
              <w:t>20.</w:t>
            </w:r>
            <w:r w:rsidRPr="0073102E">
              <w:rPr>
                <w:rFonts w:ascii="GHEA Grapalat" w:hAnsi="GHEA Grapalat"/>
                <w:color w:val="000000"/>
              </w:rPr>
              <w:tab/>
              <w:t>Количество прилагаемых страниц: --- страниц</w:t>
            </w:r>
          </w:p>
        </w:tc>
      </w:tr>
      <w:tr w:rsidR="00C157F8" w:rsidRPr="00081BF7" w14:paraId="7541F43F"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30851187" w14:textId="77777777" w:rsidR="00C157F8" w:rsidRPr="00C157F8" w:rsidRDefault="00C157F8" w:rsidP="000D617B">
            <w:pPr>
              <w:widowControl w:val="0"/>
              <w:tabs>
                <w:tab w:val="left" w:pos="851"/>
              </w:tabs>
              <w:rPr>
                <w:rFonts w:ascii="GHEA Grapalat" w:hAnsi="GHEA Grapalat" w:cs="Sylfaen"/>
                <w:color w:val="000000"/>
                <w:lang w:val="ru-RU"/>
              </w:rPr>
            </w:pPr>
            <w:r w:rsidRPr="00C157F8">
              <w:rPr>
                <w:rFonts w:ascii="GHEA Grapalat" w:hAnsi="GHEA Grapalat"/>
                <w:color w:val="000000"/>
                <w:lang w:val="ru-RU"/>
              </w:rPr>
              <w:t>22.а.</w:t>
            </w:r>
            <w:r w:rsidRPr="00C157F8">
              <w:rPr>
                <w:rFonts w:ascii="GHEA Grapalat" w:hAnsi="GHEA Grapalat"/>
                <w:color w:val="000000"/>
                <w:lang w:val="ru-RU"/>
              </w:rPr>
              <w:tab/>
              <w:t>Подписи бенефициара</w:t>
            </w:r>
          </w:p>
          <w:p w14:paraId="7BFE3C2F" w14:textId="77777777" w:rsidR="00C157F8" w:rsidRPr="00C157F8" w:rsidRDefault="00C157F8" w:rsidP="000D617B">
            <w:pPr>
              <w:widowControl w:val="0"/>
              <w:rPr>
                <w:rFonts w:ascii="GHEA Grapalat" w:hAnsi="GHEA Grapalat" w:cs="Sylfaen"/>
                <w:color w:val="000000"/>
                <w:lang w:val="ru-RU"/>
              </w:rPr>
            </w:pPr>
          </w:p>
          <w:p w14:paraId="6357D69A"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3BD0B1C7" w14:textId="77777777" w:rsidR="00C157F8" w:rsidRPr="00C157F8" w:rsidRDefault="00C157F8" w:rsidP="000D617B">
            <w:pPr>
              <w:widowControl w:val="0"/>
              <w:rPr>
                <w:rFonts w:ascii="GHEA Grapalat" w:hAnsi="GHEA Grapalat" w:cs="Sylfaen"/>
                <w:color w:val="000000"/>
                <w:lang w:val="ru-RU"/>
              </w:rPr>
            </w:pPr>
          </w:p>
          <w:p w14:paraId="50410558"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976E9F1" w14:textId="77777777" w:rsidR="00C157F8" w:rsidRPr="00C157F8" w:rsidRDefault="00C157F8" w:rsidP="000D617B">
            <w:pPr>
              <w:widowControl w:val="0"/>
              <w:rPr>
                <w:rFonts w:ascii="GHEA Grapalat" w:hAnsi="GHEA Grapalat" w:cs="Sylfaen"/>
                <w:color w:val="000000"/>
                <w:lang w:val="ru-RU"/>
              </w:rPr>
            </w:pPr>
          </w:p>
          <w:p w14:paraId="11F9AEC0" w14:textId="77777777" w:rsidR="00C157F8" w:rsidRPr="00C157F8" w:rsidRDefault="00C157F8" w:rsidP="000D617B">
            <w:pPr>
              <w:widowControl w:val="0"/>
              <w:tabs>
                <w:tab w:val="left" w:pos="4545"/>
              </w:tabs>
              <w:rPr>
                <w:rFonts w:ascii="GHEA Grapalat" w:hAnsi="GHEA Grapalat" w:cs="Sylfaen"/>
                <w:color w:val="000000"/>
                <w:lang w:val="ru-RU"/>
              </w:rPr>
            </w:pPr>
            <w:r w:rsidRPr="00C157F8">
              <w:rPr>
                <w:rFonts w:ascii="GHEA Grapalat" w:hAnsi="GHEA Grapalat"/>
                <w:color w:val="000000"/>
                <w:lang w:val="ru-RU"/>
              </w:rPr>
              <w:t>22.б.</w:t>
            </w:r>
            <w:r w:rsidRPr="00C157F8">
              <w:rPr>
                <w:rFonts w:ascii="GHEA Grapalat" w:hAnsi="GHEA Grapalat"/>
                <w:color w:val="000000"/>
                <w:lang w:val="ru-RU"/>
              </w:rPr>
              <w:tab/>
              <w:t>М. П.</w:t>
            </w:r>
          </w:p>
          <w:p w14:paraId="32B1BA51" w14:textId="77777777" w:rsidR="00C157F8" w:rsidRPr="00C157F8" w:rsidRDefault="00C157F8" w:rsidP="000D617B">
            <w:pPr>
              <w:widowControl w:val="0"/>
              <w:rPr>
                <w:rFonts w:ascii="GHEA Grapalat" w:hAnsi="GHEA Grapalat" w:cs="Sylfaen"/>
                <w:color w:val="000000"/>
                <w:lang w:val="ru-RU"/>
              </w:rPr>
            </w:pPr>
          </w:p>
        </w:tc>
        <w:tc>
          <w:tcPr>
            <w:tcW w:w="5364" w:type="dxa"/>
            <w:tcBorders>
              <w:top w:val="nil"/>
              <w:left w:val="nil"/>
              <w:bottom w:val="single" w:sz="4" w:space="0" w:color="auto"/>
              <w:right w:val="single" w:sz="4" w:space="0" w:color="auto"/>
            </w:tcBorders>
            <w:noWrap/>
          </w:tcPr>
          <w:p w14:paraId="6745829A" w14:textId="77777777" w:rsidR="00C157F8" w:rsidRPr="00C157F8" w:rsidRDefault="00C157F8" w:rsidP="000D617B">
            <w:pPr>
              <w:widowControl w:val="0"/>
              <w:tabs>
                <w:tab w:val="left" w:pos="905"/>
              </w:tabs>
              <w:rPr>
                <w:rFonts w:ascii="GHEA Grapalat" w:hAnsi="GHEA Grapalat" w:cs="Sylfaen"/>
                <w:color w:val="000000"/>
                <w:lang w:val="ru-RU"/>
              </w:rPr>
            </w:pPr>
            <w:r w:rsidRPr="00C157F8">
              <w:rPr>
                <w:rFonts w:ascii="GHEA Grapalat" w:hAnsi="GHEA Grapalat"/>
                <w:color w:val="000000"/>
                <w:lang w:val="ru-RU"/>
              </w:rPr>
              <w:t>21.а.</w:t>
            </w:r>
            <w:r w:rsidRPr="00C157F8">
              <w:rPr>
                <w:rFonts w:ascii="GHEA Grapalat" w:hAnsi="GHEA Grapalat"/>
                <w:color w:val="000000"/>
                <w:lang w:val="ru-RU"/>
              </w:rPr>
              <w:tab/>
            </w:r>
            <w:r w:rsidRPr="0073102E">
              <w:rPr>
                <w:rFonts w:ascii="Courier New" w:hAnsi="Courier New"/>
                <w:color w:val="000000"/>
              </w:rPr>
              <w:t> </w:t>
            </w:r>
            <w:r w:rsidRPr="00C157F8">
              <w:rPr>
                <w:rFonts w:ascii="GHEA Grapalat" w:hAnsi="GHEA Grapalat"/>
                <w:color w:val="000000"/>
                <w:lang w:val="ru-RU"/>
              </w:rPr>
              <w:t>Подписи плательщика:</w:t>
            </w:r>
          </w:p>
          <w:p w14:paraId="70B02B3A" w14:textId="77777777" w:rsidR="00C157F8" w:rsidRPr="00C157F8" w:rsidRDefault="00C157F8" w:rsidP="000D617B">
            <w:pPr>
              <w:widowControl w:val="0"/>
              <w:rPr>
                <w:rFonts w:ascii="GHEA Grapalat" w:hAnsi="GHEA Grapalat" w:cs="Sylfaen"/>
                <w:color w:val="000000"/>
                <w:lang w:val="ru-RU"/>
              </w:rPr>
            </w:pPr>
          </w:p>
          <w:p w14:paraId="317755BE"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4A2135A9" w14:textId="77777777" w:rsidR="00C157F8" w:rsidRPr="00C157F8" w:rsidRDefault="00C157F8" w:rsidP="000D617B">
            <w:pPr>
              <w:widowControl w:val="0"/>
              <w:jc w:val="right"/>
              <w:rPr>
                <w:rFonts w:ascii="GHEA Grapalat" w:hAnsi="GHEA Grapalat" w:cs="Tahoma"/>
                <w:color w:val="000000"/>
                <w:lang w:val="ru-RU"/>
              </w:rPr>
            </w:pPr>
          </w:p>
          <w:p w14:paraId="771473DA"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/____________________/</w:t>
            </w:r>
          </w:p>
          <w:p w14:paraId="66AD5BC4" w14:textId="77777777" w:rsidR="00C157F8" w:rsidRPr="00C157F8" w:rsidRDefault="00C157F8" w:rsidP="000D617B">
            <w:pPr>
              <w:widowControl w:val="0"/>
              <w:rPr>
                <w:rFonts w:ascii="GHEA Grapalat" w:hAnsi="GHEA Grapalat" w:cs="Sylfaen"/>
                <w:color w:val="000000"/>
                <w:lang w:val="ru-RU"/>
              </w:rPr>
            </w:pPr>
          </w:p>
          <w:p w14:paraId="23A66BDC" w14:textId="77777777" w:rsidR="00C157F8" w:rsidRPr="00C157F8" w:rsidRDefault="00C157F8" w:rsidP="000D617B">
            <w:pPr>
              <w:widowControl w:val="0"/>
              <w:tabs>
                <w:tab w:val="left" w:pos="4539"/>
              </w:tabs>
              <w:rPr>
                <w:rFonts w:ascii="GHEA Grapalat" w:hAnsi="GHEA Grapalat"/>
                <w:color w:val="000000"/>
                <w:lang w:val="ru-RU"/>
              </w:rPr>
            </w:pPr>
            <w:r w:rsidRPr="00C157F8">
              <w:rPr>
                <w:rFonts w:ascii="GHEA Grapalat" w:hAnsi="GHEA Grapalat"/>
                <w:color w:val="000000"/>
                <w:lang w:val="ru-RU"/>
              </w:rPr>
              <w:t>21.б.</w:t>
            </w:r>
          </w:p>
          <w:p w14:paraId="4284A1DA" w14:textId="77777777" w:rsidR="00C157F8" w:rsidRPr="00C157F8" w:rsidRDefault="00C157F8" w:rsidP="000D617B">
            <w:pPr>
              <w:widowControl w:val="0"/>
              <w:tabs>
                <w:tab w:val="left" w:pos="4539"/>
              </w:tabs>
              <w:rPr>
                <w:rFonts w:ascii="GHEA Grapalat" w:hAnsi="GHEA Grapalat" w:cs="Sylfaen"/>
                <w:color w:val="000000"/>
                <w:lang w:val="ru-RU"/>
              </w:rPr>
            </w:pPr>
            <w:r w:rsidRPr="00C157F8">
              <w:rPr>
                <w:rFonts w:ascii="GHEA Grapalat" w:hAnsi="GHEA Grapalat"/>
                <w:color w:val="000000"/>
                <w:lang w:val="ru-RU"/>
              </w:rPr>
              <w:t>М. П.</w:t>
            </w:r>
          </w:p>
        </w:tc>
      </w:tr>
      <w:tr w:rsidR="00C157F8" w:rsidRPr="0073102E" w14:paraId="01BD507A" w14:textId="77777777" w:rsidTr="000D617B">
        <w:trPr>
          <w:trHeight w:val="2194"/>
        </w:trPr>
        <w:tc>
          <w:tcPr>
            <w:tcW w:w="5616" w:type="dxa"/>
            <w:tcBorders>
              <w:top w:val="single" w:sz="4" w:space="0" w:color="auto"/>
              <w:left w:val="single" w:sz="4" w:space="0" w:color="auto"/>
              <w:right w:val="single" w:sz="4" w:space="0" w:color="auto"/>
            </w:tcBorders>
            <w:noWrap/>
            <w:vAlign w:val="bottom"/>
          </w:tcPr>
          <w:p w14:paraId="7E43FCBC"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lastRenderedPageBreak/>
              <w:t>24.а.</w:t>
            </w:r>
            <w:r w:rsidRPr="00C157F8">
              <w:rPr>
                <w:rFonts w:ascii="GHEA Grapalat" w:hAnsi="GHEA Grapalat"/>
                <w:color w:val="000000"/>
                <w:lang w:val="ru-RU"/>
              </w:rPr>
              <w:tab/>
              <w:t xml:space="preserve"> Обслуживающая бенефициара финансовая организация </w:t>
            </w:r>
          </w:p>
          <w:p w14:paraId="1143AF36" w14:textId="77777777" w:rsidR="00C157F8" w:rsidRPr="00C157F8" w:rsidRDefault="00C157F8" w:rsidP="000D617B">
            <w:pPr>
              <w:widowControl w:val="0"/>
              <w:rPr>
                <w:rFonts w:ascii="GHEA Grapalat" w:hAnsi="GHEA Grapalat"/>
                <w:color w:val="000000"/>
                <w:lang w:val="ru-RU"/>
              </w:rPr>
            </w:pPr>
          </w:p>
          <w:p w14:paraId="6CA56848"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09E7ECE" w14:textId="77777777" w:rsidR="00C157F8" w:rsidRPr="0073102E" w:rsidRDefault="00C157F8" w:rsidP="000D617B">
            <w:pPr>
              <w:widowControl w:val="0"/>
              <w:ind w:left="3828" w:right="13"/>
              <w:jc w:val="both"/>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7B7366FF" w14:textId="77777777" w:rsidR="00C157F8" w:rsidRPr="0073102E" w:rsidRDefault="00C157F8" w:rsidP="000D617B">
            <w:pPr>
              <w:widowControl w:val="0"/>
              <w:rPr>
                <w:rFonts w:ascii="GHEA Grapalat" w:hAnsi="GHEA Grapalat" w:cs="Tahoma"/>
                <w:color w:val="000000"/>
              </w:rPr>
            </w:pPr>
          </w:p>
          <w:p w14:paraId="15432D64" w14:textId="77777777" w:rsidR="00C157F8" w:rsidRPr="0073102E" w:rsidRDefault="00C157F8" w:rsidP="000D617B">
            <w:pPr>
              <w:widowControl w:val="0"/>
              <w:rPr>
                <w:rFonts w:ascii="GHEA Grapalat" w:hAnsi="GHEA Grapalat" w:cs="Arial"/>
                <w:color w:val="000000"/>
              </w:rPr>
            </w:pPr>
          </w:p>
        </w:tc>
        <w:tc>
          <w:tcPr>
            <w:tcW w:w="5364" w:type="dxa"/>
            <w:tcBorders>
              <w:top w:val="single" w:sz="4" w:space="0" w:color="auto"/>
              <w:left w:val="nil"/>
              <w:right w:val="single" w:sz="4" w:space="0" w:color="auto"/>
            </w:tcBorders>
            <w:noWrap/>
          </w:tcPr>
          <w:p w14:paraId="4D310668" w14:textId="77777777" w:rsidR="00C157F8" w:rsidRPr="00C157F8" w:rsidRDefault="00C157F8" w:rsidP="000D617B">
            <w:pPr>
              <w:widowControl w:val="0"/>
              <w:rPr>
                <w:rFonts w:ascii="GHEA Grapalat" w:hAnsi="GHEA Grapalat" w:cs="Tahoma"/>
                <w:color w:val="000000"/>
                <w:lang w:val="ru-RU"/>
              </w:rPr>
            </w:pPr>
            <w:r w:rsidRPr="00C157F8">
              <w:rPr>
                <w:rFonts w:ascii="GHEA Grapalat" w:hAnsi="GHEA Grapalat"/>
                <w:color w:val="000000"/>
                <w:lang w:val="ru-RU"/>
              </w:rPr>
              <w:t>23.а.</w:t>
            </w:r>
            <w:r w:rsidRPr="00C157F8">
              <w:rPr>
                <w:rFonts w:ascii="GHEA Grapalat" w:hAnsi="GHEA Grapalat"/>
                <w:color w:val="000000"/>
                <w:lang w:val="ru-RU"/>
              </w:rPr>
              <w:tab/>
              <w:t xml:space="preserve"> Обслуживающая плательщика финансовая организация </w:t>
            </w:r>
          </w:p>
          <w:p w14:paraId="6CCF9CA5" w14:textId="77777777" w:rsidR="00C157F8" w:rsidRPr="00C157F8" w:rsidRDefault="00C157F8" w:rsidP="000D617B">
            <w:pPr>
              <w:widowControl w:val="0"/>
              <w:rPr>
                <w:rFonts w:ascii="GHEA Grapalat" w:hAnsi="GHEA Grapalat" w:cs="Tahoma"/>
                <w:color w:val="000000"/>
                <w:lang w:val="ru-RU"/>
              </w:rPr>
            </w:pPr>
          </w:p>
          <w:p w14:paraId="73B9501D" w14:textId="77777777" w:rsidR="00C157F8" w:rsidRPr="00C157F8" w:rsidRDefault="00C157F8" w:rsidP="000D617B">
            <w:pPr>
              <w:widowControl w:val="0"/>
              <w:jc w:val="right"/>
              <w:rPr>
                <w:rFonts w:ascii="GHEA Grapalat" w:hAnsi="GHEA Grapalat" w:cs="Tahoma"/>
                <w:color w:val="000000"/>
                <w:lang w:val="ru-RU"/>
              </w:rPr>
            </w:pPr>
            <w:r w:rsidRPr="00C157F8">
              <w:rPr>
                <w:rFonts w:ascii="GHEA Grapalat" w:hAnsi="GHEA Grapalat"/>
                <w:color w:val="000000"/>
                <w:lang w:val="ru-RU"/>
              </w:rPr>
              <w:t>/____________________/</w:t>
            </w:r>
          </w:p>
          <w:p w14:paraId="27435136" w14:textId="77777777" w:rsidR="00C157F8" w:rsidRPr="0073102E" w:rsidRDefault="00C157F8" w:rsidP="000D617B">
            <w:pPr>
              <w:widowControl w:val="0"/>
              <w:ind w:right="983"/>
              <w:jc w:val="right"/>
              <w:rPr>
                <w:rFonts w:ascii="GHEA Grapalat" w:hAnsi="GHEA Grapalat" w:cs="Sylfaen"/>
                <w:color w:val="000000"/>
                <w:vertAlign w:val="superscript"/>
              </w:rPr>
            </w:pPr>
            <w:r w:rsidRPr="0073102E">
              <w:rPr>
                <w:rFonts w:ascii="GHEA Grapalat" w:hAnsi="GHEA Grapalat"/>
                <w:color w:val="000000"/>
                <w:vertAlign w:val="superscript"/>
              </w:rPr>
              <w:t>/подпись/</w:t>
            </w:r>
          </w:p>
          <w:p w14:paraId="5C8F5504" w14:textId="77777777" w:rsidR="00C157F8" w:rsidRPr="0073102E" w:rsidRDefault="00C157F8" w:rsidP="000D617B">
            <w:pPr>
              <w:widowControl w:val="0"/>
              <w:rPr>
                <w:rFonts w:ascii="GHEA Grapalat" w:hAnsi="GHEA Grapalat" w:cs="Arial"/>
                <w:color w:val="000000"/>
              </w:rPr>
            </w:pPr>
          </w:p>
        </w:tc>
      </w:tr>
      <w:tr w:rsidR="00C157F8" w:rsidRPr="00081BF7" w14:paraId="12BE0FC4" w14:textId="77777777" w:rsidTr="000D617B">
        <w:trPr>
          <w:trHeight w:val="2194"/>
        </w:trPr>
        <w:tc>
          <w:tcPr>
            <w:tcW w:w="5616" w:type="dxa"/>
            <w:tcBorders>
              <w:top w:val="nil"/>
              <w:left w:val="single" w:sz="4" w:space="0" w:color="auto"/>
              <w:bottom w:val="single" w:sz="4" w:space="0" w:color="auto"/>
              <w:right w:val="single" w:sz="4" w:space="0" w:color="auto"/>
            </w:tcBorders>
            <w:noWrap/>
            <w:vAlign w:val="bottom"/>
          </w:tcPr>
          <w:p w14:paraId="56C4F983" w14:textId="77777777" w:rsidR="00C157F8" w:rsidRPr="0073102E" w:rsidRDefault="00C157F8" w:rsidP="000D617B">
            <w:pPr>
              <w:widowControl w:val="0"/>
              <w:tabs>
                <w:tab w:val="left" w:pos="4678"/>
              </w:tabs>
              <w:rPr>
                <w:rFonts w:ascii="GHEA Grapalat" w:hAnsi="GHEA Grapalat" w:cs="Sylfaen"/>
                <w:color w:val="000000"/>
              </w:rPr>
            </w:pPr>
            <w:r w:rsidRPr="0073102E">
              <w:rPr>
                <w:rFonts w:ascii="GHEA Grapalat" w:hAnsi="GHEA Grapalat"/>
                <w:color w:val="000000"/>
              </w:rPr>
              <w:t>24.б.</w:t>
            </w:r>
            <w:r w:rsidRPr="0073102E">
              <w:rPr>
                <w:rFonts w:ascii="GHEA Grapalat" w:hAnsi="GHEA Grapalat"/>
                <w:color w:val="000000"/>
              </w:rPr>
              <w:tab/>
              <w:t>М. П.</w:t>
            </w:r>
          </w:p>
          <w:p w14:paraId="5DA50256" w14:textId="77777777" w:rsidR="00C157F8" w:rsidRPr="0073102E" w:rsidRDefault="00C157F8" w:rsidP="000D617B">
            <w:pPr>
              <w:widowControl w:val="0"/>
              <w:rPr>
                <w:rFonts w:ascii="GHEA Grapalat" w:hAnsi="GHEA Grapalat" w:cs="Sylfaen"/>
                <w:color w:val="000000"/>
              </w:rPr>
            </w:pPr>
          </w:p>
          <w:p w14:paraId="1E5795BB" w14:textId="77777777" w:rsidR="00C157F8" w:rsidRPr="0073102E" w:rsidRDefault="00C157F8" w:rsidP="000D617B">
            <w:pPr>
              <w:widowControl w:val="0"/>
              <w:ind w:right="155"/>
              <w:jc w:val="right"/>
              <w:rPr>
                <w:rFonts w:ascii="GHEA Grapalat" w:hAnsi="GHEA Grapalat" w:cs="Sylfaen"/>
                <w:color w:val="000000"/>
              </w:rPr>
            </w:pPr>
            <w:r w:rsidRPr="0073102E">
              <w:rPr>
                <w:rFonts w:ascii="GHEA Grapalat" w:hAnsi="GHEA Grapalat"/>
                <w:color w:val="000000"/>
              </w:rPr>
              <w:t xml:space="preserve">24.в"___" ___ 20___ г. </w:t>
            </w:r>
          </w:p>
        </w:tc>
        <w:tc>
          <w:tcPr>
            <w:tcW w:w="5364" w:type="dxa"/>
            <w:tcBorders>
              <w:top w:val="nil"/>
              <w:left w:val="nil"/>
              <w:bottom w:val="single" w:sz="4" w:space="0" w:color="auto"/>
              <w:right w:val="single" w:sz="4" w:space="0" w:color="auto"/>
            </w:tcBorders>
            <w:noWrap/>
            <w:vAlign w:val="bottom"/>
          </w:tcPr>
          <w:p w14:paraId="2117DD69" w14:textId="77777777" w:rsidR="00C157F8" w:rsidRPr="00C157F8" w:rsidRDefault="00C157F8" w:rsidP="000D617B">
            <w:pPr>
              <w:widowControl w:val="0"/>
              <w:tabs>
                <w:tab w:val="left" w:pos="4554"/>
              </w:tabs>
              <w:rPr>
                <w:rFonts w:ascii="GHEA Grapalat" w:hAnsi="GHEA Grapalat" w:cs="Sylfaen"/>
                <w:color w:val="000000"/>
                <w:lang w:val="ru-RU"/>
              </w:rPr>
            </w:pPr>
            <w:r w:rsidRPr="00C157F8">
              <w:rPr>
                <w:rFonts w:ascii="GHEA Grapalat" w:hAnsi="GHEA Grapalat"/>
                <w:color w:val="000000"/>
                <w:lang w:val="ru-RU"/>
              </w:rPr>
              <w:t>23.б.</w:t>
            </w:r>
            <w:r w:rsidRPr="00C157F8">
              <w:rPr>
                <w:rFonts w:ascii="GHEA Grapalat" w:hAnsi="GHEA Grapalat"/>
                <w:color w:val="000000"/>
                <w:lang w:val="ru-RU"/>
              </w:rPr>
              <w:tab/>
              <w:t>М. П.</w:t>
            </w:r>
          </w:p>
          <w:p w14:paraId="2B95BAA5" w14:textId="77777777" w:rsidR="00C157F8" w:rsidRPr="00C157F8" w:rsidRDefault="00C157F8" w:rsidP="000D617B">
            <w:pPr>
              <w:widowControl w:val="0"/>
              <w:rPr>
                <w:rFonts w:ascii="GHEA Grapalat" w:hAnsi="GHEA Grapalat"/>
                <w:color w:val="000000"/>
                <w:lang w:val="ru-RU"/>
              </w:rPr>
            </w:pPr>
          </w:p>
          <w:p w14:paraId="2A2619F2" w14:textId="77777777" w:rsidR="00C157F8" w:rsidRPr="00C157F8" w:rsidRDefault="00C157F8" w:rsidP="000D617B">
            <w:pPr>
              <w:widowControl w:val="0"/>
              <w:jc w:val="right"/>
              <w:rPr>
                <w:rFonts w:ascii="GHEA Grapalat" w:hAnsi="GHEA Grapalat" w:cs="Sylfaen"/>
                <w:color w:val="000000"/>
                <w:lang w:val="ru-RU"/>
              </w:rPr>
            </w:pPr>
            <w:r w:rsidRPr="00C157F8">
              <w:rPr>
                <w:rFonts w:ascii="GHEA Grapalat" w:hAnsi="GHEA Grapalat"/>
                <w:color w:val="000000"/>
                <w:lang w:val="ru-RU"/>
              </w:rPr>
              <w:t>23.в Дата исполнения: "___" ___ 20___г.</w:t>
            </w:r>
          </w:p>
        </w:tc>
      </w:tr>
    </w:tbl>
    <w:p w14:paraId="206F842F" w14:textId="77777777" w:rsidR="00C157F8" w:rsidRPr="00C157F8" w:rsidRDefault="00C157F8" w:rsidP="00C157F8">
      <w:pPr>
        <w:widowControl w:val="0"/>
        <w:jc w:val="center"/>
        <w:rPr>
          <w:rFonts w:ascii="GHEA Grapalat" w:hAnsi="GHEA Grapalat" w:cs="Sylfaen"/>
          <w:color w:val="000000"/>
          <w:lang w:val="ru-RU"/>
        </w:rPr>
      </w:pPr>
    </w:p>
    <w:p w14:paraId="712EB877"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t xml:space="preserve">*  </w:t>
      </w:r>
      <w:r w:rsidRPr="00C157F8">
        <w:rPr>
          <w:rFonts w:ascii="GHEA Grapalat" w:hAnsi="GHEA Grapalat"/>
          <w:i/>
          <w:color w:val="000000"/>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67B2AE" w14:textId="77777777" w:rsidR="00C157F8" w:rsidRPr="00C157F8" w:rsidRDefault="00C157F8" w:rsidP="00C157F8">
      <w:pPr>
        <w:rPr>
          <w:rFonts w:ascii="GHEA Grapalat" w:hAnsi="GHEA Grapalat" w:cs="Sylfaen"/>
          <w:color w:val="000000"/>
          <w:lang w:val="ru-RU"/>
        </w:rPr>
      </w:pPr>
      <w:r w:rsidRPr="00C157F8">
        <w:rPr>
          <w:rFonts w:ascii="GHEA Grapalat" w:hAnsi="GHEA Grapalat" w:cs="Sylfaen"/>
          <w:color w:val="000000"/>
          <w:lang w:val="ru-RU"/>
        </w:rPr>
        <w:br w:type="page"/>
      </w:r>
    </w:p>
    <w:p w14:paraId="2D3E8405" w14:textId="77777777" w:rsidR="00C157F8" w:rsidRPr="00C157F8" w:rsidRDefault="00C157F8" w:rsidP="00C157F8">
      <w:pPr>
        <w:widowControl w:val="0"/>
        <w:ind w:left="567" w:right="565"/>
        <w:jc w:val="center"/>
        <w:rPr>
          <w:rFonts w:ascii="GHEA Grapalat" w:hAnsi="GHEA Grapalat"/>
          <w:b/>
          <w:color w:val="000000"/>
          <w:lang w:val="ru-RU"/>
        </w:rPr>
      </w:pPr>
      <w:r w:rsidRPr="00C157F8">
        <w:rPr>
          <w:rFonts w:ascii="GHEA Grapalat" w:hAnsi="GHEA Grapalat"/>
          <w:b/>
          <w:color w:val="000000"/>
          <w:lang w:val="ru-RU"/>
        </w:rPr>
        <w:lastRenderedPageBreak/>
        <w:t xml:space="preserve">Обязательные реквизиты платежного требования </w:t>
      </w:r>
      <w:r w:rsidRPr="00C157F8">
        <w:rPr>
          <w:rFonts w:ascii="GHEA Grapalat" w:hAnsi="GHEA Grapalat"/>
          <w:b/>
          <w:color w:val="00000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57F8" w:rsidRPr="00081BF7" w14:paraId="2E213495"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803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53AEDB"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67C359"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Наличие указанного поля/</w:t>
            </w:r>
          </w:p>
          <w:p w14:paraId="4BBE2B96"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9AF5E1"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Требование о заполнении реквизита </w:t>
            </w:r>
          </w:p>
          <w:p w14:paraId="28D791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E86BE4"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Сторона,</w:t>
            </w:r>
          </w:p>
          <w:p w14:paraId="1F800B28"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 xml:space="preserve">заполняющая реквизит </w:t>
            </w:r>
          </w:p>
          <w:p w14:paraId="0E38C4CB"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бенефициар или плательщик</w:t>
            </w:r>
          </w:p>
          <w:p w14:paraId="32E24942" w14:textId="77777777" w:rsidR="00C157F8" w:rsidRPr="00C157F8" w:rsidRDefault="00C157F8" w:rsidP="000D617B">
            <w:pPr>
              <w:widowControl w:val="0"/>
              <w:spacing w:after="120"/>
              <w:jc w:val="center"/>
              <w:rPr>
                <w:rFonts w:ascii="GHEA Grapalat" w:hAnsi="GHEA Grapalat"/>
                <w:b/>
                <w:color w:val="000000"/>
                <w:sz w:val="18"/>
                <w:szCs w:val="18"/>
                <w:lang w:val="ru-RU"/>
              </w:rPr>
            </w:pPr>
            <w:r w:rsidRPr="00C157F8">
              <w:rPr>
                <w:rFonts w:ascii="GHEA Grapalat" w:hAnsi="GHEA Grapalat"/>
                <w:b/>
                <w:color w:val="000000"/>
                <w:sz w:val="18"/>
                <w:szCs w:val="18"/>
                <w:lang w:val="ru-RU"/>
              </w:rPr>
              <w:t>(в связи с процессом закупки)</w:t>
            </w:r>
          </w:p>
        </w:tc>
      </w:tr>
      <w:tr w:rsidR="00C157F8" w:rsidRPr="0073102E" w14:paraId="1C8AC150" w14:textId="77777777" w:rsidTr="000D61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AF62B"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F2B8BF"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64B29"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9E1A38"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60A445" w14:textId="77777777" w:rsidR="00C157F8" w:rsidRPr="0073102E" w:rsidRDefault="00C157F8" w:rsidP="000D617B">
            <w:pPr>
              <w:widowControl w:val="0"/>
              <w:spacing w:after="120"/>
              <w:jc w:val="center"/>
              <w:rPr>
                <w:rFonts w:ascii="GHEA Grapalat" w:hAnsi="GHEA Grapalat"/>
                <w:b/>
                <w:color w:val="000000"/>
                <w:sz w:val="18"/>
                <w:szCs w:val="18"/>
              </w:rPr>
            </w:pPr>
            <w:r w:rsidRPr="0073102E">
              <w:rPr>
                <w:rFonts w:ascii="GHEA Grapalat" w:hAnsi="GHEA Grapalat"/>
                <w:b/>
                <w:color w:val="000000"/>
                <w:sz w:val="18"/>
                <w:szCs w:val="18"/>
              </w:rPr>
              <w:t>5</w:t>
            </w:r>
          </w:p>
        </w:tc>
      </w:tr>
      <w:tr w:rsidR="00C157F8" w:rsidRPr="00081BF7" w14:paraId="4E00BB7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6D02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0C944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14A6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0066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F214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 документе заранее заполнено "Платежное требование"</w:t>
            </w:r>
          </w:p>
        </w:tc>
      </w:tr>
      <w:tr w:rsidR="00C157F8" w:rsidRPr="00081BF7" w14:paraId="084AD82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5802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14408"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8BE3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595D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A2816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бенефициаром при представлении платежного требования в банк плательщика</w:t>
            </w:r>
          </w:p>
        </w:tc>
      </w:tr>
      <w:tr w:rsidR="00C157F8" w:rsidRPr="00081BF7" w14:paraId="661AD4F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44A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B74E9F" w14:textId="77777777" w:rsidR="00C157F8" w:rsidRPr="0073102E" w:rsidRDefault="00C157F8" w:rsidP="000D617B">
            <w:pPr>
              <w:widowControl w:val="0"/>
              <w:spacing w:after="120"/>
              <w:jc w:val="both"/>
              <w:rPr>
                <w:rFonts w:ascii="GHEA Grapalat" w:hAnsi="GHEA Grapalat"/>
                <w:color w:val="000000"/>
                <w:sz w:val="18"/>
                <w:szCs w:val="18"/>
              </w:rPr>
            </w:pPr>
            <w:r w:rsidRPr="0073102E">
              <w:rPr>
                <w:rFonts w:ascii="GHEA Grapalat" w:hAnsi="GHEA Grapalat"/>
                <w:color w:val="000000"/>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50179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67A1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p w14:paraId="4DA68398" w14:textId="77777777" w:rsidR="00C157F8" w:rsidRPr="0073102E" w:rsidRDefault="00C157F8" w:rsidP="000D617B">
            <w:pPr>
              <w:widowControl w:val="0"/>
              <w:spacing w:after="120"/>
              <w:jc w:val="center"/>
              <w:rPr>
                <w:rFonts w:ascii="GHEA Grapalat" w:hAnsi="GHEA Grapalat"/>
                <w:color w:val="000000"/>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1343C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бенефициаром в день представления платежного требования в банк плательщика </w:t>
            </w:r>
          </w:p>
        </w:tc>
      </w:tr>
      <w:tr w:rsidR="00C157F8" w:rsidRPr="0073102E" w14:paraId="51D6504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82A9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6EB86" w14:textId="77777777" w:rsidR="00C157F8" w:rsidRPr="00C157F8" w:rsidRDefault="00C157F8" w:rsidP="000D617B">
            <w:pPr>
              <w:widowControl w:val="0"/>
              <w:spacing w:after="120"/>
              <w:jc w:val="both"/>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F6598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A45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B2A9C1"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73102E">
              <w:rPr>
                <w:rFonts w:ascii="GHEA Grapalat" w:hAnsi="GHEA Grapalat"/>
                <w:color w:val="000000"/>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27117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4C96559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C7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12D6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78827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10CB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C1458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2B0CA02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749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4F9C2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74ED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7E4B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7DF430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1B8D6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73102E" w14:paraId="6E97BF2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8DC0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CE97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657C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2E0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09D74B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w:t>
            </w:r>
            <w:r w:rsidRPr="00C157F8">
              <w:rPr>
                <w:rFonts w:ascii="GHEA Grapalat" w:hAnsi="GHEA Grapalat"/>
                <w:color w:val="000000"/>
                <w:sz w:val="18"/>
                <w:szCs w:val="18"/>
                <w:lang w:val="ru-RU"/>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82DE5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заполняется плательщиком</w:t>
            </w:r>
          </w:p>
        </w:tc>
      </w:tr>
      <w:tr w:rsidR="00C157F8" w:rsidRPr="0073102E" w14:paraId="7D1DD10B"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C894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07AD0B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A6D7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BE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30DF01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BF474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81BF7" w14:paraId="5A896C9A"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8E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1D04B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4AF2F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7CBB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072E169A" w14:textId="77777777" w:rsidR="00C157F8" w:rsidRPr="0073102E" w:rsidRDefault="00C157F8" w:rsidP="000D617B">
            <w:pPr>
              <w:widowControl w:val="0"/>
              <w:spacing w:after="120"/>
              <w:jc w:val="center"/>
              <w:rPr>
                <w:rFonts w:ascii="GHEA Grapalat" w:hAnsi="GHEA Grapalat"/>
                <w:color w:val="000000"/>
                <w:sz w:val="18"/>
                <w:szCs w:val="18"/>
              </w:rPr>
            </w:pPr>
            <w:r w:rsidRPr="00C157F8">
              <w:rPr>
                <w:rFonts w:ascii="GHEA Grapalat" w:hAnsi="GHEA Grapalat"/>
                <w:color w:val="000000"/>
                <w:sz w:val="18"/>
                <w:szCs w:val="18"/>
                <w:lang w:val="ru-RU"/>
              </w:rPr>
              <w:t xml:space="preserve">заполняется наименование лица, являющегося бенефициаром (получателем платежа). </w:t>
            </w:r>
            <w:r w:rsidRPr="0073102E">
              <w:rPr>
                <w:rFonts w:ascii="GHEA Grapalat" w:hAnsi="GHEA Grapalat"/>
                <w:color w:val="000000"/>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25C87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3E1244F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8403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634F0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DB6D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7C12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1559D63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B44F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(не заполняется)</w:t>
            </w:r>
          </w:p>
        </w:tc>
      </w:tr>
      <w:tr w:rsidR="00C157F8" w:rsidRPr="00081BF7" w14:paraId="672AB02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BEA1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80E0C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B28D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BEE4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A109F4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BAB1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81BF7" w14:paraId="47FAD05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C98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00FA5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909B5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551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E3B6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081BF7" w14:paraId="6A5C267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6A3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531DF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B27AE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1E3C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52B5C6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5781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7BDD29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CEB4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1B4EF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B17F3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772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3C779F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9E24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заполняется плательщиком </w:t>
            </w:r>
          </w:p>
        </w:tc>
      </w:tr>
      <w:tr w:rsidR="00C157F8" w:rsidRPr="00081BF7" w14:paraId="302A7D45"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8BA0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2610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352D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CF9CF"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7286AF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(предусмотрена для частичного акцепта указанной суммы, который </w:t>
            </w:r>
            <w:r w:rsidRPr="00C157F8">
              <w:rPr>
                <w:rFonts w:ascii="GHEA Grapalat" w:hAnsi="GHEA Grapalat"/>
                <w:color w:val="000000"/>
                <w:sz w:val="18"/>
                <w:szCs w:val="18"/>
                <w:lang w:val="ru-RU"/>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9C6DB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(не заполняется и не применяется)</w:t>
            </w:r>
          </w:p>
        </w:tc>
      </w:tr>
      <w:tr w:rsidR="00C157F8" w:rsidRPr="0073102E" w14:paraId="0A3AFFC2"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48DE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953FA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B77D8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5C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BB212"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плательщиком</w:t>
            </w:r>
          </w:p>
        </w:tc>
      </w:tr>
      <w:tr w:rsidR="00C157F8" w:rsidRPr="00081BF7" w14:paraId="4F87AA53"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2773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535D3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2CEBD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ED1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818191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заранее заполняется бенефициаром — по приглашению</w:t>
            </w:r>
          </w:p>
        </w:tc>
      </w:tr>
      <w:tr w:rsidR="00C157F8" w:rsidRPr="0073102E" w14:paraId="68E1999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E0EB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65C4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2F615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72ED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78D945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80FFC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73102E" w14:paraId="380B5BB8"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DC7A" w14:textId="77777777" w:rsidR="00C157F8" w:rsidRPr="0073102E" w:rsidDel="0010680B"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ECEF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BBC0D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0D43D"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обязательно </w:t>
            </w:r>
          </w:p>
          <w:p w14:paraId="743AF87B" w14:textId="77777777" w:rsidR="00C157F8" w:rsidRPr="00C157F8" w:rsidRDefault="00C157F8" w:rsidP="000D617B">
            <w:pPr>
              <w:widowControl w:val="0"/>
              <w:spacing w:after="120"/>
              <w:jc w:val="center"/>
              <w:rPr>
                <w:rFonts w:ascii="GHEA Grapalat" w:hAnsi="GHEA Grapalat" w:cs="Sylfaen"/>
                <w:color w:val="000000"/>
                <w:sz w:val="18"/>
                <w:szCs w:val="18"/>
                <w:lang w:val="ru-RU"/>
              </w:rPr>
            </w:pPr>
            <w:r w:rsidRPr="00C157F8">
              <w:rPr>
                <w:rFonts w:ascii="GHEA Grapalat" w:hAnsi="GHEA Grapalat"/>
                <w:color w:val="000000"/>
                <w:sz w:val="18"/>
                <w:szCs w:val="18"/>
                <w:lang w:val="ru-RU"/>
              </w:rPr>
              <w:t xml:space="preserve">заполняются слова "акцептованный платеж", </w:t>
            </w:r>
          </w:p>
          <w:p w14:paraId="155B7C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496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заранее заполняется бенефициаром </w:t>
            </w:r>
          </w:p>
        </w:tc>
      </w:tr>
      <w:tr w:rsidR="00C157F8" w:rsidRPr="0073102E" w14:paraId="091DEC20"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A82E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0BADD5"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1891C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717C"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751774F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F0110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CA5B5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заполняется бенефициаром</w:t>
            </w:r>
          </w:p>
        </w:tc>
      </w:tr>
      <w:tr w:rsidR="00C157F8" w:rsidRPr="00081BF7" w14:paraId="3040C3EC"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35D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36EF2B"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8231F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2C4E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260921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157F8">
              <w:rPr>
                <w:rFonts w:ascii="GHEA Grapalat" w:hAnsi="GHEA Grapalat"/>
                <w:color w:val="000000"/>
                <w:sz w:val="18"/>
                <w:szCs w:val="18"/>
                <w:lang w:val="ru-RU"/>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4778A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lastRenderedPageBreak/>
              <w:t xml:space="preserve">подписывается плательщиком или </w:t>
            </w:r>
          </w:p>
          <w:p w14:paraId="1BEB62F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проставляется электронная подпись плательщика</w:t>
            </w:r>
          </w:p>
        </w:tc>
      </w:tr>
      <w:tr w:rsidR="00C157F8" w:rsidRPr="00081BF7" w14:paraId="13444F69"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09EE"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EEB717"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F2E01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AEFE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72230D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наличии печати, когда плательщик представляет Требование в бумажной форме</w:t>
            </w:r>
          </w:p>
          <w:p w14:paraId="25B832E6" w14:textId="77777777" w:rsidR="00C157F8" w:rsidRPr="00C157F8" w:rsidRDefault="00C157F8" w:rsidP="000D617B">
            <w:pPr>
              <w:widowControl w:val="0"/>
              <w:spacing w:after="120"/>
              <w:jc w:val="center"/>
              <w:rPr>
                <w:rFonts w:ascii="GHEA Grapalat" w:hAnsi="GHEA Grapalat"/>
                <w:color w:val="000000"/>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6855B0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плательщика </w:t>
            </w:r>
          </w:p>
          <w:p w14:paraId="6501DB3B"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бумажной форме</w:t>
            </w:r>
          </w:p>
        </w:tc>
      </w:tr>
      <w:tr w:rsidR="00C157F8" w:rsidRPr="0073102E" w14:paraId="11BD7F9E"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734F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A83FC0"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A275ED"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2E26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обязательно: </w:t>
            </w:r>
          </w:p>
          <w:p w14:paraId="6903A8E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73CE48"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подписывается бенефициаром</w:t>
            </w:r>
          </w:p>
        </w:tc>
      </w:tr>
      <w:tr w:rsidR="00C157F8" w:rsidRPr="00081BF7" w14:paraId="462FA3EF"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939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8C9EE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B854CA"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999A1"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 xml:space="preserve">обязательно: </w:t>
            </w:r>
          </w:p>
          <w:p w14:paraId="4FA7A3E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48D7C5"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скрепляется печатью бенефициара </w:t>
            </w:r>
          </w:p>
          <w:p w14:paraId="1E8A998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при представлении в банк в бумажной форме</w:t>
            </w:r>
          </w:p>
        </w:tc>
      </w:tr>
      <w:tr w:rsidR="00C157F8" w:rsidRPr="00081BF7" w14:paraId="35495FC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D8E6"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790"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7D824"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BCC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45825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A52356"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55B11FF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C1E5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5519F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D3010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C89D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3AA104CD"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20470"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5BA1CBDD"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3A6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E2061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109DC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046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обязательно</w:t>
            </w:r>
          </w:p>
          <w:p w14:paraId="77EFE232"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C57EE4"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353B6134"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6D1B9"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788A63"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подпись сотрудника финансовой организации (филиала), обслуживающей </w:t>
            </w:r>
            <w:r w:rsidRPr="00C157F8">
              <w:rPr>
                <w:rFonts w:ascii="GHEA Grapalat" w:hAnsi="GHEA Grapalat"/>
                <w:color w:val="000000"/>
                <w:sz w:val="18"/>
                <w:szCs w:val="18"/>
                <w:lang w:val="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61CC2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E30736"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49857D1"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 xml:space="preserve">заполняется при представлении Платежного требования в обслуживающую бенефициара финансовую организацию, где </w:t>
            </w:r>
            <w:r w:rsidRPr="00C157F8">
              <w:rPr>
                <w:rFonts w:ascii="GHEA Grapalat" w:hAnsi="GHEA Grapalat"/>
                <w:color w:val="000000"/>
                <w:sz w:val="18"/>
                <w:szCs w:val="18"/>
                <w:lang w:val="ru-RU"/>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DC56A"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5612D851"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DEB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C999C8"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D4C13"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C3424"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4F694599"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EB4E"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r w:rsidR="00C157F8" w:rsidRPr="00081BF7" w14:paraId="122B3567" w14:textId="77777777" w:rsidTr="000D61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1721F"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83C8CE"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BB73DC" w14:textId="77777777" w:rsidR="00C157F8" w:rsidRPr="0073102E" w:rsidRDefault="00C157F8" w:rsidP="000D617B">
            <w:pPr>
              <w:widowControl w:val="0"/>
              <w:spacing w:after="120"/>
              <w:jc w:val="center"/>
              <w:rPr>
                <w:rFonts w:ascii="GHEA Grapalat" w:hAnsi="GHEA Grapalat"/>
                <w:color w:val="000000"/>
                <w:sz w:val="18"/>
                <w:szCs w:val="18"/>
              </w:rPr>
            </w:pPr>
            <w:r w:rsidRPr="0073102E">
              <w:rPr>
                <w:rFonts w:ascii="GHEA Grapalat" w:hAnsi="GHEA Grapalat"/>
                <w:color w:val="000000"/>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87D6A"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необязательно</w:t>
            </w:r>
          </w:p>
          <w:p w14:paraId="37D011B7" w14:textId="77777777" w:rsidR="00C157F8" w:rsidRPr="00C157F8" w:rsidRDefault="00C157F8" w:rsidP="000D617B">
            <w:pPr>
              <w:widowControl w:val="0"/>
              <w:spacing w:after="120"/>
              <w:jc w:val="center"/>
              <w:rPr>
                <w:rFonts w:ascii="GHEA Grapalat" w:hAnsi="GHEA Grapalat"/>
                <w:color w:val="000000"/>
                <w:sz w:val="18"/>
                <w:szCs w:val="18"/>
                <w:lang w:val="ru-RU"/>
              </w:rPr>
            </w:pPr>
            <w:r w:rsidRPr="00C157F8">
              <w:rPr>
                <w:rFonts w:ascii="GHEA Grapalat" w:hAnsi="GHEA Grapalat"/>
                <w:color w:val="000000"/>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47AE3" w14:textId="77777777" w:rsidR="00C157F8" w:rsidRPr="00C157F8" w:rsidRDefault="00C157F8" w:rsidP="000D617B">
            <w:pPr>
              <w:widowControl w:val="0"/>
              <w:spacing w:after="120"/>
              <w:jc w:val="center"/>
              <w:rPr>
                <w:rFonts w:ascii="GHEA Grapalat" w:hAnsi="GHEA Grapalat"/>
                <w:color w:val="000000"/>
                <w:sz w:val="18"/>
                <w:szCs w:val="18"/>
                <w:lang w:val="ru-RU"/>
              </w:rPr>
            </w:pPr>
          </w:p>
        </w:tc>
      </w:tr>
    </w:tbl>
    <w:p w14:paraId="1EAC6937" w14:textId="77777777" w:rsidR="00C157F8" w:rsidRPr="00C157F8" w:rsidRDefault="00C157F8" w:rsidP="00C157F8">
      <w:pPr>
        <w:widowControl w:val="0"/>
        <w:ind w:left="567" w:right="565"/>
        <w:jc w:val="center"/>
        <w:rPr>
          <w:rFonts w:ascii="GHEA Grapalat" w:hAnsi="GHEA Grapalat"/>
          <w:b/>
          <w:color w:val="000000"/>
          <w:lang w:val="ru-RU"/>
        </w:rPr>
      </w:pPr>
    </w:p>
    <w:p w14:paraId="574D30AE"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7516AE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197F5579"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4FEBADB"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B532A5D"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408D249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01C0FFBC"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41F8B16"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927C940"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660693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6BB0B845"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759A1AE3" w14:textId="77777777" w:rsidR="00C157F8" w:rsidRDefault="00C157F8" w:rsidP="00C157F8">
      <w:pPr>
        <w:pStyle w:val="31"/>
        <w:widowControl w:val="0"/>
        <w:spacing w:line="240" w:lineRule="auto"/>
        <w:jc w:val="right"/>
        <w:rPr>
          <w:rFonts w:ascii="GHEA Grapalat" w:hAnsi="GHEA Grapalat"/>
          <w:b/>
          <w:color w:val="000000"/>
          <w:sz w:val="24"/>
          <w:szCs w:val="24"/>
        </w:rPr>
      </w:pPr>
    </w:p>
    <w:p w14:paraId="21AF6753"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11BA302"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C4964FB"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6B3E88C"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EED03F8" w14:textId="77777777" w:rsid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631228F"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078EE9" w14:textId="77777777" w:rsidR="00C157F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B0234A5" w14:textId="77777777" w:rsidR="00C157F8" w:rsidRPr="00453488" w:rsidRDefault="00C157F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5BE3B60" w14:textId="77777777" w:rsidR="00453488" w:rsidRPr="00453488" w:rsidRDefault="00453488" w:rsidP="00453488">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325A22" w14:textId="77777777" w:rsidR="00453488" w:rsidRPr="00453488" w:rsidRDefault="00453488" w:rsidP="00453488">
      <w:pPr>
        <w:widowControl w:val="0"/>
        <w:spacing w:after="0" w:line="240" w:lineRule="auto"/>
        <w:ind w:firstLine="567"/>
        <w:jc w:val="right"/>
        <w:rPr>
          <w:rFonts w:ascii="GHEA Grapalat" w:eastAsia="Times New Roman" w:hAnsi="GHEA Grapalat" w:cs="Sylfaen"/>
          <w:b/>
          <w:sz w:val="24"/>
          <w:szCs w:val="24"/>
          <w:lang w:val="ru-RU" w:eastAsia="ru-RU" w:bidi="ru-RU"/>
        </w:rPr>
      </w:pPr>
      <w:r w:rsidRPr="00453488">
        <w:rPr>
          <w:rFonts w:ascii="GHEA Grapalat" w:eastAsia="Times New Roman" w:hAnsi="GHEA Grapalat" w:cs="Times New Roman"/>
          <w:b/>
          <w:sz w:val="24"/>
          <w:szCs w:val="24"/>
          <w:lang w:val="ru-RU" w:eastAsia="ru-RU" w:bidi="ru-RU"/>
        </w:rPr>
        <w:t>Приложение № 6</w:t>
      </w:r>
    </w:p>
    <w:p w14:paraId="46A6F785" w14:textId="5B9625E7" w:rsidR="00541B24" w:rsidRPr="006D610B" w:rsidRDefault="00453488" w:rsidP="00541B24">
      <w:pPr>
        <w:widowControl w:val="0"/>
        <w:spacing w:after="0"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b/>
          <w:sz w:val="24"/>
          <w:szCs w:val="24"/>
          <w:lang w:val="ru-RU" w:eastAsia="ru-RU" w:bidi="ru-RU"/>
        </w:rPr>
        <w:t>к Приглашению на запрос котировок</w:t>
      </w:r>
      <w:r w:rsidRPr="00453488">
        <w:rPr>
          <w:rFonts w:ascii="GHEA Grapalat" w:eastAsia="Times New Roman" w:hAnsi="GHEA Grapalat" w:cs="Times New Roman"/>
          <w:b/>
          <w:sz w:val="24"/>
          <w:szCs w:val="24"/>
          <w:lang w:val="ru-RU" w:eastAsia="ru-RU" w:bidi="ru-RU"/>
        </w:rPr>
        <w:br/>
        <w:t xml:space="preserve">под кодом </w:t>
      </w:r>
      <w:r w:rsidR="00C157F8">
        <w:rPr>
          <w:rFonts w:ascii="GHEA Grapalat" w:hAnsi="GHEA Grapalat"/>
          <w:b/>
          <w:iCs/>
        </w:rPr>
        <w:t>ՎՀԿՍ</w:t>
      </w:r>
      <w:r w:rsidR="00C157F8" w:rsidRPr="00C157F8">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C157F8">
        <w:rPr>
          <w:rFonts w:ascii="GHEA Grapalat" w:hAnsi="GHEA Grapalat"/>
          <w:b/>
          <w:iCs/>
          <w:lang w:val="ru-RU"/>
        </w:rPr>
        <w:t>/0</w:t>
      </w:r>
      <w:r w:rsidR="0028398A">
        <w:rPr>
          <w:rFonts w:ascii="GHEA Grapalat" w:hAnsi="GHEA Grapalat"/>
          <w:b/>
          <w:iCs/>
          <w:lang w:val="ru-RU"/>
        </w:rPr>
        <w:t>5</w:t>
      </w:r>
      <w:r w:rsidR="00D11C05" w:rsidRPr="00D11C05">
        <w:rPr>
          <w:rFonts w:ascii="GHEA Grapalat" w:hAnsi="GHEA Grapalat"/>
          <w:b/>
          <w:iCs/>
          <w:lang w:val="ru-RU"/>
        </w:rPr>
        <w:t xml:space="preserve"> </w:t>
      </w:r>
    </w:p>
    <w:p w14:paraId="56F2B84C" w14:textId="0E7294C4" w:rsidR="00453488" w:rsidRPr="00453488" w:rsidRDefault="00453488" w:rsidP="00541B24">
      <w:pPr>
        <w:widowControl w:val="0"/>
        <w:spacing w:after="0" w:line="240" w:lineRule="auto"/>
        <w:jc w:val="right"/>
        <w:rPr>
          <w:rFonts w:ascii="GHEA Grapalat" w:eastAsia="Times New Roman" w:hAnsi="GHEA Grapalat" w:cs="Times New Roman"/>
          <w:b/>
          <w:sz w:val="24"/>
          <w:szCs w:val="24"/>
          <w:lang w:val="ru-RU" w:eastAsia="ru-RU" w:bidi="ru-RU"/>
        </w:rPr>
      </w:pPr>
    </w:p>
    <w:p w14:paraId="38952FF9" w14:textId="1F01B6C0" w:rsidR="00453488" w:rsidRPr="00453488" w:rsidRDefault="00453488" w:rsidP="00453488">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ДОГОВОР </w:t>
      </w:r>
    </w:p>
    <w:p w14:paraId="206BF25D" w14:textId="58455DE3" w:rsidR="00853923" w:rsidRPr="0071395D" w:rsidRDefault="00541B24" w:rsidP="00541B24">
      <w:pPr>
        <w:widowControl w:val="0"/>
        <w:spacing w:after="0" w:line="240" w:lineRule="auto"/>
        <w:rPr>
          <w:rFonts w:ascii="GHEA Grapalat" w:eastAsia="Times New Roman" w:hAnsi="GHEA Grapalat" w:cs="Times New Roman"/>
          <w:sz w:val="24"/>
          <w:szCs w:val="24"/>
          <w:lang w:eastAsia="ru-RU" w:bidi="ru-RU"/>
        </w:rPr>
      </w:pPr>
      <w:r>
        <w:rPr>
          <w:rFonts w:ascii="GHEA Grapalat" w:eastAsia="Times New Roman" w:hAnsi="GHEA Grapalat" w:cs="Times New Roman"/>
          <w:b/>
          <w:sz w:val="24"/>
          <w:szCs w:val="24"/>
          <w:lang w:val="ru-RU" w:eastAsia="ru-RU" w:bidi="ru-RU"/>
        </w:rPr>
        <w:t xml:space="preserve">                                         </w:t>
      </w:r>
      <w:r w:rsidR="00C361DE">
        <w:rPr>
          <w:rFonts w:ascii="GHEA Grapalat" w:eastAsia="Times New Roman" w:hAnsi="GHEA Grapalat" w:cs="Times New Roman"/>
          <w:b/>
          <w:sz w:val="24"/>
          <w:szCs w:val="24"/>
          <w:lang w:eastAsia="ru-RU" w:bidi="ru-RU"/>
        </w:rPr>
        <w:t xml:space="preserve">             </w:t>
      </w:r>
      <w:r w:rsidR="00453488" w:rsidRPr="00453488">
        <w:rPr>
          <w:rFonts w:ascii="GHEA Grapalat" w:eastAsia="Times New Roman" w:hAnsi="GHEA Grapalat" w:cs="Times New Roman"/>
          <w:b/>
          <w:sz w:val="24"/>
          <w:szCs w:val="24"/>
          <w:lang w:val="ru-RU" w:eastAsia="ru-RU" w:bidi="ru-RU"/>
        </w:rPr>
        <w:t xml:space="preserve">№ </w:t>
      </w:r>
      <w:r w:rsidR="00C157F8">
        <w:rPr>
          <w:rFonts w:ascii="GHEA Grapalat" w:hAnsi="GHEA Grapalat"/>
          <w:b/>
          <w:iCs/>
        </w:rPr>
        <w:t>ՎՀԿՍ</w:t>
      </w:r>
      <w:r w:rsidR="00C157F8" w:rsidRPr="00C157F8">
        <w:rPr>
          <w:rFonts w:ascii="GHEA Grapalat" w:hAnsi="GHEA Grapalat"/>
          <w:b/>
          <w:iCs/>
          <w:lang w:val="ru-RU"/>
        </w:rPr>
        <w:t>-</w:t>
      </w:r>
      <w:r w:rsidR="00C157F8">
        <w:rPr>
          <w:rFonts w:ascii="GHEA Grapalat" w:hAnsi="GHEA Grapalat"/>
          <w:b/>
          <w:iCs/>
        </w:rPr>
        <w:t>ԳՀԱՊՁԲ</w:t>
      </w:r>
      <w:r w:rsidR="00AD52A1">
        <w:rPr>
          <w:rFonts w:ascii="GHEA Grapalat" w:hAnsi="GHEA Grapalat"/>
          <w:b/>
          <w:iCs/>
          <w:lang w:val="ru-RU"/>
        </w:rPr>
        <w:t>-24</w:t>
      </w:r>
      <w:r w:rsidR="00C157F8" w:rsidRPr="00C157F8">
        <w:rPr>
          <w:rFonts w:ascii="GHEA Grapalat" w:hAnsi="GHEA Grapalat"/>
          <w:b/>
          <w:iCs/>
          <w:lang w:val="ru-RU"/>
        </w:rPr>
        <w:t>/0</w:t>
      </w:r>
      <w:r w:rsidR="0028398A">
        <w:rPr>
          <w:rFonts w:ascii="GHEA Grapalat" w:hAnsi="GHEA Grapalat"/>
          <w:b/>
          <w:iCs/>
        </w:rPr>
        <w:t>5</w:t>
      </w:r>
    </w:p>
    <w:tbl>
      <w:tblPr>
        <w:tblStyle w:val="aff2"/>
        <w:tblW w:w="99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5447"/>
      </w:tblGrid>
      <w:tr w:rsidR="00453488" w:rsidRPr="00453488" w14:paraId="6FF68B9E" w14:textId="77777777" w:rsidTr="00A01077">
        <w:tc>
          <w:tcPr>
            <w:tcW w:w="4543" w:type="dxa"/>
          </w:tcPr>
          <w:p w14:paraId="1FB3C95A" w14:textId="77777777" w:rsidR="00453488" w:rsidRPr="00453488" w:rsidRDefault="00453488" w:rsidP="00453488">
            <w:pPr>
              <w:widowControl w:val="0"/>
              <w:rPr>
                <w:rFonts w:ascii="GHEA Grapalat" w:hAnsi="GHEA Grapalat" w:cs="Sylfaen"/>
                <w:sz w:val="24"/>
                <w:szCs w:val="24"/>
              </w:rPr>
            </w:pPr>
            <w:r w:rsidRPr="00453488">
              <w:rPr>
                <w:rFonts w:ascii="GHEA Grapalat" w:hAnsi="GHEA Grapalat"/>
                <w:sz w:val="24"/>
                <w:szCs w:val="24"/>
              </w:rPr>
              <w:tab/>
              <w:t>г</w:t>
            </w:r>
          </w:p>
        </w:tc>
        <w:tc>
          <w:tcPr>
            <w:tcW w:w="5447" w:type="dxa"/>
          </w:tcPr>
          <w:p w14:paraId="4F404727" w14:textId="77777777" w:rsidR="00453488" w:rsidRPr="00453488" w:rsidRDefault="00453488" w:rsidP="00453488">
            <w:pPr>
              <w:widowControl w:val="0"/>
              <w:jc w:val="right"/>
              <w:rPr>
                <w:rFonts w:ascii="GHEA Grapalat" w:hAnsi="GHEA Grapalat" w:cs="Sylfaen"/>
                <w:sz w:val="24"/>
                <w:szCs w:val="24"/>
              </w:rPr>
            </w:pPr>
            <w:r w:rsidRPr="00453488">
              <w:rPr>
                <w:rFonts w:ascii="GHEA Grapalat" w:hAnsi="GHEA Grapalat"/>
                <w:sz w:val="24"/>
                <w:szCs w:val="24"/>
              </w:rPr>
              <w:t>"</w:t>
            </w:r>
            <w:r w:rsidRPr="00453488">
              <w:rPr>
                <w:rFonts w:ascii="GHEA Grapalat" w:hAnsi="GHEA Grapalat"/>
                <w:sz w:val="24"/>
                <w:szCs w:val="24"/>
              </w:rPr>
              <w:tab/>
              <w:t xml:space="preserve">" </w:t>
            </w:r>
            <w:r w:rsidRPr="00453488">
              <w:rPr>
                <w:rFonts w:ascii="GHEA Grapalat" w:hAnsi="GHEA Grapalat"/>
                <w:sz w:val="24"/>
                <w:szCs w:val="24"/>
              </w:rPr>
              <w:tab/>
              <w:t xml:space="preserve"> 20</w:t>
            </w:r>
            <w:r w:rsidRPr="00453488">
              <w:rPr>
                <w:rFonts w:ascii="GHEA Grapalat" w:hAnsi="GHEA Grapalat"/>
                <w:sz w:val="24"/>
                <w:szCs w:val="24"/>
              </w:rPr>
              <w:tab/>
              <w:t>г.</w:t>
            </w:r>
          </w:p>
        </w:tc>
      </w:tr>
    </w:tbl>
    <w:p w14:paraId="60570E2E" w14:textId="77777777" w:rsidR="00453488" w:rsidRPr="00453488" w:rsidRDefault="00453488" w:rsidP="00453488">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06C7D634" w14:textId="77777777" w:rsidR="00453488" w:rsidRPr="00453488" w:rsidRDefault="00453488" w:rsidP="00453488">
      <w:pPr>
        <w:widowControl w:val="0"/>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0E6A22E" w14:textId="77777777" w:rsidR="00453488" w:rsidRPr="00453488" w:rsidRDefault="00453488" w:rsidP="00453488">
      <w:pPr>
        <w:widowControl w:val="0"/>
        <w:spacing w:line="240" w:lineRule="auto"/>
        <w:jc w:val="center"/>
        <w:rPr>
          <w:rFonts w:ascii="GHEA Grapalat" w:eastAsia="Times New Roman" w:hAnsi="GHEA Grapalat" w:cs="Times Armenian"/>
          <w:b/>
          <w:sz w:val="24"/>
          <w:szCs w:val="24"/>
          <w:lang w:val="ru-RU" w:eastAsia="ru-RU" w:bidi="ru-RU"/>
        </w:rPr>
      </w:pPr>
      <w:r w:rsidRPr="00453488">
        <w:rPr>
          <w:rFonts w:ascii="GHEA Grapalat" w:eastAsia="Times New Roman" w:hAnsi="GHEA Grapalat" w:cs="Times New Roman"/>
          <w:b/>
          <w:sz w:val="24"/>
          <w:szCs w:val="24"/>
          <w:lang w:val="ru-RU" w:eastAsia="ru-RU" w:bidi="ru-RU"/>
        </w:rPr>
        <w:t>1. ПРЕДМЕТ ДОГОВОРА</w:t>
      </w:r>
    </w:p>
    <w:p w14:paraId="31F012EE" w14:textId="683D9ECB" w:rsidR="00453488" w:rsidRPr="00453488" w:rsidRDefault="00453488" w:rsidP="00853923">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 xml:space="preserve">— договор) </w:t>
      </w:r>
      <w:r w:rsidRPr="00453488">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21312F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2.ПРАВА И ОБЯЗАННОСТИ СТОРОН</w:t>
      </w:r>
    </w:p>
    <w:p w14:paraId="10CC199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2.1.</w:t>
      </w:r>
      <w:r w:rsidRPr="00453488">
        <w:rPr>
          <w:rFonts w:ascii="GHEA Grapalat" w:eastAsia="Times New Roman" w:hAnsi="GHEA Grapalat" w:cs="Times New Roman"/>
          <w:b/>
          <w:sz w:val="24"/>
          <w:szCs w:val="24"/>
          <w:lang w:val="ru-RU" w:eastAsia="ru-RU" w:bidi="ru-RU"/>
        </w:rPr>
        <w:tab/>
        <w:t>Покупатель имеет право:</w:t>
      </w:r>
    </w:p>
    <w:p w14:paraId="00FD7A8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2.1.1.</w:t>
      </w:r>
      <w:r w:rsidRPr="00453488">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1752AFB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2.1.2.</w:t>
      </w:r>
      <w:r w:rsidRPr="00453488">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5A2BC012"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B7447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E98F4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92AE4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2.1.3.</w:t>
      </w:r>
      <w:r w:rsidRPr="00453488">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1D7A815D"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7FC195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б)</w:t>
      </w:r>
      <w:r w:rsidRPr="00453488">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098770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2.1.4.</w:t>
      </w:r>
      <w:r w:rsidRPr="00453488">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341B0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0BA3AEE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217995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в)</w:t>
      </w:r>
      <w:r w:rsidRPr="00453488">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виду.</w:t>
      </w:r>
    </w:p>
    <w:p w14:paraId="5079A64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2.1.5.</w:t>
      </w:r>
      <w:r w:rsidRPr="00453488">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ECAAF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2.1.6.</w:t>
      </w:r>
      <w:r w:rsidRPr="00453488">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678FE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7708B0B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2.1.7.1.</w:t>
      </w:r>
      <w:r w:rsidRPr="00453488">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23712D5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47E5EF1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5B117EC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2.1.8.</w:t>
      </w:r>
      <w:r w:rsidRPr="00453488">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выявленных дефектах.</w:t>
      </w:r>
    </w:p>
    <w:p w14:paraId="493947B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2.2.</w:t>
      </w:r>
      <w:r w:rsidRPr="00453488">
        <w:rPr>
          <w:rFonts w:ascii="GHEA Grapalat" w:eastAsia="Times New Roman" w:hAnsi="GHEA Grapalat" w:cs="Times New Roman"/>
          <w:b/>
          <w:sz w:val="24"/>
          <w:szCs w:val="24"/>
          <w:lang w:val="ru-RU" w:eastAsia="ru-RU" w:bidi="ru-RU"/>
        </w:rPr>
        <w:tab/>
        <w:t>Покупатель обязан:</w:t>
      </w:r>
    </w:p>
    <w:p w14:paraId="35815D3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2.2.1.</w:t>
      </w:r>
      <w:r w:rsidRPr="00453488">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3EE2257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2.2.2.</w:t>
      </w:r>
      <w:r w:rsidRPr="00453488">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C3B38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2.2.3.</w:t>
      </w:r>
      <w:r w:rsidRPr="00453488">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C9FF9A"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2.2.4.</w:t>
      </w:r>
      <w:r w:rsidRPr="00453488">
        <w:rPr>
          <w:rFonts w:ascii="GHEA Grapalat" w:eastAsia="Times New Roman" w:hAnsi="GHEA Grapalat" w:cs="Times New Roman"/>
          <w:sz w:val="24"/>
          <w:szCs w:val="24"/>
          <w:lang w:val="ru-RU" w:eastAsia="ru-RU" w:bidi="ru-RU"/>
        </w:rPr>
        <w:tab/>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w:t>
      </w:r>
      <w:r w:rsidRPr="00453488">
        <w:rPr>
          <w:rFonts w:ascii="GHEA Grapalat" w:eastAsia="Times New Roman" w:hAnsi="GHEA Grapalat" w:cs="Times New Roman"/>
          <w:sz w:val="24"/>
          <w:szCs w:val="24"/>
          <w:lang w:val="ru-RU" w:eastAsia="ru-RU" w:bidi="ru-RU"/>
        </w:rPr>
        <w:lastRenderedPageBreak/>
        <w:t>характера и значения товара.</w:t>
      </w:r>
    </w:p>
    <w:p w14:paraId="7A5FA96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2.2.5.</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F3F625"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2.3.</w:t>
      </w:r>
      <w:r w:rsidRPr="00453488">
        <w:rPr>
          <w:rFonts w:ascii="GHEA Grapalat" w:eastAsia="Times New Roman" w:hAnsi="GHEA Grapalat" w:cs="Times New Roman"/>
          <w:b/>
          <w:sz w:val="24"/>
          <w:szCs w:val="24"/>
          <w:lang w:val="ru-RU" w:eastAsia="ru-RU" w:bidi="ru-RU"/>
        </w:rPr>
        <w:tab/>
        <w:t>Продавец имеет право:</w:t>
      </w:r>
    </w:p>
    <w:p w14:paraId="2436B5CC"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2.3.1.</w:t>
      </w:r>
      <w:r w:rsidRPr="00453488">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61E90A1B"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2.3.2.</w:t>
      </w:r>
      <w:r w:rsidRPr="00453488">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35941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w:t>
      </w:r>
      <w:r w:rsidRPr="00453488">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567EE782" w14:textId="77777777" w:rsidR="00453488" w:rsidRPr="00453488" w:rsidRDefault="00453488" w:rsidP="00453488">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2.3.3.1.</w:t>
      </w:r>
      <w:r w:rsidRPr="00453488">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5D84460F"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2.3.4.</w:t>
      </w:r>
      <w:r w:rsidRPr="00453488">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368093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2.4.</w:t>
      </w:r>
      <w:r w:rsidRPr="00453488">
        <w:rPr>
          <w:rFonts w:ascii="GHEA Grapalat" w:eastAsia="Times New Roman" w:hAnsi="GHEA Grapalat" w:cs="Times New Roman"/>
          <w:b/>
          <w:sz w:val="24"/>
          <w:szCs w:val="24"/>
          <w:lang w:val="ru-RU" w:eastAsia="ru-RU" w:bidi="ru-RU"/>
        </w:rPr>
        <w:tab/>
        <w:t>Продавец обязан:</w:t>
      </w:r>
    </w:p>
    <w:p w14:paraId="7DA77E79"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w:t>
      </w:r>
      <w:r w:rsidRPr="00453488">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DABD42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2.4.2.</w:t>
      </w:r>
      <w:r w:rsidRPr="00453488">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63F6C118"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2.4.3.</w:t>
      </w:r>
      <w:r w:rsidRPr="00453488">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0C5AA94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2.4.5.</w:t>
      </w:r>
      <w:r w:rsidRPr="00453488">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1C2644"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2.4.6.</w:t>
      </w:r>
      <w:r w:rsidRPr="00453488">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BF4B7A7"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2.4.7.</w:t>
      </w:r>
      <w:r w:rsidRPr="00453488">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63636F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2.4.8.</w:t>
      </w:r>
      <w:r w:rsidRPr="00453488">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8E69B03"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2.4.9.</w:t>
      </w:r>
      <w:r w:rsidRPr="00453488">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31D5854D"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2.4.10.</w:t>
      </w:r>
      <w:r w:rsidRPr="00453488">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767B230" w14:textId="77777777" w:rsidR="00453488" w:rsidRPr="00453488" w:rsidRDefault="00453488" w:rsidP="00453488">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2.4.11.</w:t>
      </w:r>
      <w:r w:rsidRPr="00453488">
        <w:rPr>
          <w:rFonts w:ascii="GHEA Grapalat" w:eastAsia="Times New Roman" w:hAnsi="GHEA Grapalat" w:cs="Times New Roman"/>
          <w:sz w:val="24"/>
          <w:szCs w:val="24"/>
          <w:lang w:val="ru-RU" w:eastAsia="ru-RU" w:bidi="ru-RU"/>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Pr="00453488">
        <w:rPr>
          <w:rFonts w:ascii="GHEA Grapalat" w:eastAsia="Times New Roman" w:hAnsi="GHEA Grapalat" w:cs="Times New Roman"/>
          <w:sz w:val="24"/>
          <w:szCs w:val="24"/>
          <w:lang w:val="ru-RU" w:eastAsia="ru-RU" w:bidi="ru-RU"/>
        </w:rPr>
        <w:lastRenderedPageBreak/>
        <w:t>письменно уведомить об этом Покупателя.</w:t>
      </w:r>
    </w:p>
    <w:p w14:paraId="102BC5C4"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3. ЦЕНА ДОГОВОРА И ПОРЯДОК ОПЛАТЫ</w:t>
      </w:r>
    </w:p>
    <w:p w14:paraId="7A4E9A03"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3.1.</w:t>
      </w:r>
      <w:r w:rsidRPr="00453488">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453488">
        <w:rPr>
          <w:rFonts w:ascii="GHEA Grapalat" w:eastAsia="Times New Roman" w:hAnsi="GHEA Grapalat" w:cs="Times New Roman"/>
          <w:sz w:val="24"/>
          <w:szCs w:val="24"/>
          <w:vertAlign w:val="superscript"/>
          <w:lang w:val="ru-RU" w:eastAsia="ru-RU" w:bidi="ru-RU"/>
        </w:rPr>
        <w:footnoteReference w:customMarkFollows="1" w:id="15"/>
        <w:t>17</w:t>
      </w:r>
      <w:r w:rsidRPr="00453488">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774C91"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108ED3B7"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ru-RU" w:eastAsia="ru-RU" w:bidi="ru-RU"/>
        </w:rPr>
        <w:t>3.3.</w:t>
      </w:r>
      <w:r w:rsidRPr="00453488">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53488" w:rsidDel="0044370A">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графиком оплаты договора (Приложение № 2, но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не позднее чем до  ---ого</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 xml:space="preserve">декабря данного года. </w:t>
      </w:r>
    </w:p>
    <w:p w14:paraId="525CD50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53488">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53488">
        <w:rPr>
          <w:rFonts w:ascii="GHEA Grapalat" w:eastAsia="Times New Roman" w:hAnsi="GHEA Grapalat" w:cs="Times New Roman"/>
          <w:sz w:val="24"/>
          <w:szCs w:val="24"/>
          <w:vertAlign w:val="superscript"/>
          <w:lang w:val="hy-AM" w:eastAsia="ru-RU" w:bidi="ru-RU"/>
        </w:rPr>
        <w:t>17,1</w:t>
      </w:r>
      <w:r w:rsidRPr="00453488">
        <w:rPr>
          <w:rFonts w:ascii="GHEA Grapalat" w:eastAsia="Times New Roman" w:hAnsi="GHEA Grapalat" w:cs="Times New Roman"/>
          <w:sz w:val="24"/>
          <w:szCs w:val="24"/>
          <w:lang w:val="hy-AM" w:eastAsia="ru-RU" w:bidi="ru-RU"/>
        </w:rPr>
        <w:t>.</w:t>
      </w:r>
    </w:p>
    <w:p w14:paraId="351067AF"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4. КАЧЕСТВО И ГАРАНТИЯ ТОВАРА</w:t>
      </w:r>
    </w:p>
    <w:p w14:paraId="51666C8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4.1.</w:t>
      </w:r>
      <w:r w:rsidRPr="00453488">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615D791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4.2.</w:t>
      </w:r>
      <w:r w:rsidRPr="00453488">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53488">
        <w:rPr>
          <w:rFonts w:ascii="GHEA Grapalat" w:eastAsia="Times New Roman" w:hAnsi="GHEA Grapalat" w:cs="Times New Roman"/>
          <w:sz w:val="24"/>
          <w:szCs w:val="24"/>
          <w:vertAlign w:val="superscript"/>
          <w:lang w:val="ru-RU" w:eastAsia="ru-RU" w:bidi="ru-RU"/>
        </w:rPr>
        <w:footnoteReference w:customMarkFollows="1" w:id="16"/>
        <w:t>19</w:t>
      </w:r>
      <w:r w:rsidRPr="00453488">
        <w:rPr>
          <w:rFonts w:ascii="GHEA Grapalat" w:eastAsia="Times New Roman" w:hAnsi="GHEA Grapalat" w:cs="Times New Roman"/>
          <w:sz w:val="24"/>
          <w:szCs w:val="24"/>
          <w:lang w:val="ru-RU" w:eastAsia="ru-RU" w:bidi="ru-RU"/>
        </w:rPr>
        <w:t>.</w:t>
      </w:r>
    </w:p>
    <w:p w14:paraId="59FB343B"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5. ПЕРЕДАЧА И ПРИЕМ ТОВАРА</w:t>
      </w:r>
    </w:p>
    <w:p w14:paraId="150FA3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5.1.</w:t>
      </w:r>
      <w:r w:rsidRPr="00453488">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3F5180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w:t>
      </w:r>
      <w:r w:rsidRPr="00453488">
        <w:rPr>
          <w:rFonts w:ascii="GHEA Grapalat" w:eastAsia="Times New Roman" w:hAnsi="GHEA Grapalat" w:cs="Times New Roman"/>
          <w:sz w:val="24"/>
          <w:szCs w:val="24"/>
          <w:lang w:val="ru-RU" w:eastAsia="ru-RU" w:bidi="ru-RU"/>
        </w:rPr>
        <w:lastRenderedPageBreak/>
        <w:t xml:space="preserve">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CA85E8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5.2.</w:t>
      </w:r>
      <w:r w:rsidRPr="00453488">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23E1BA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а)</w:t>
      </w:r>
      <w:r w:rsidRPr="00453488">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43B8D17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б)</w:t>
      </w:r>
      <w:r w:rsidRPr="00453488">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4492B69"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5.3.</w:t>
      </w:r>
      <w:r w:rsidRPr="00453488">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61318D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5.4.</w:t>
      </w:r>
      <w:r w:rsidRPr="00453488">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9FABD8"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6. ОТВЕТСТВЕННОСТЬ СТОРОН</w:t>
      </w:r>
    </w:p>
    <w:p w14:paraId="39905848"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6.1.</w:t>
      </w:r>
      <w:r w:rsidRPr="00453488">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7197A1B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6.2.</w:t>
      </w:r>
      <w:r w:rsidRPr="00453488">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122CD7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6.3.</w:t>
      </w:r>
      <w:r w:rsidRPr="00453488">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пункте 1.1.</w:t>
      </w:r>
      <w:r w:rsidRPr="00453488">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453488">
        <w:rPr>
          <w:rFonts w:ascii="GHEA Grapalat" w:eastAsia="Times New Roman" w:hAnsi="GHEA Grapalat" w:cs="Times New Roman"/>
          <w:sz w:val="24"/>
          <w:szCs w:val="24"/>
          <w:vertAlign w:val="superscript"/>
          <w:lang w:val="ru-RU" w:eastAsia="ru-RU" w:bidi="ru-RU"/>
        </w:rPr>
        <w:footnoteReference w:customMarkFollows="1" w:id="17"/>
        <w:t>20</w:t>
      </w:r>
      <w:r w:rsidRPr="00453488">
        <w:rPr>
          <w:rFonts w:ascii="GHEA Grapalat" w:eastAsia="Times New Roman" w:hAnsi="GHEA Grapalat" w:cs="Times New Roman"/>
          <w:sz w:val="24"/>
          <w:szCs w:val="24"/>
          <w:lang w:val="ru-RU" w:eastAsia="ru-RU" w:bidi="ru-RU"/>
        </w:rPr>
        <w:t>. При этом</w:t>
      </w:r>
      <w:r w:rsidRPr="00453488">
        <w:rPr>
          <w:rFonts w:ascii="GHEA Grapalat" w:eastAsia="Times New Roman" w:hAnsi="GHEA Grapalat" w:cs="Times New Roman"/>
          <w:sz w:val="24"/>
          <w:szCs w:val="24"/>
          <w:lang w:val="hy-AM" w:eastAsia="ru-RU" w:bidi="ru-RU"/>
        </w:rPr>
        <w:t>,</w:t>
      </w:r>
      <w:r w:rsidRPr="00453488">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31BAE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6.4.</w:t>
      </w:r>
      <w:r w:rsidRPr="00453488">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01DD0EBC"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6.5.</w:t>
      </w:r>
      <w:r w:rsidRPr="00453488">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88B06B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6.6.</w:t>
      </w:r>
      <w:r w:rsidRPr="00453488">
        <w:rPr>
          <w:rFonts w:ascii="GHEA Grapalat" w:eastAsia="Times New Roman" w:hAnsi="GHEA Grapalat" w:cs="Times New Roman"/>
          <w:sz w:val="24"/>
          <w:szCs w:val="24"/>
          <w:lang w:val="ru-RU" w:eastAsia="ru-RU" w:bidi="ru-RU"/>
        </w:rPr>
        <w:tab/>
        <w:t xml:space="preserve">В непредусмотренных договором случаях за неисполнение или ненадлежащее </w:t>
      </w:r>
      <w:r w:rsidRPr="00453488">
        <w:rPr>
          <w:rFonts w:ascii="GHEA Grapalat" w:eastAsia="Times New Roman" w:hAnsi="GHEA Grapalat" w:cs="Times New Roman"/>
          <w:sz w:val="24"/>
          <w:szCs w:val="24"/>
          <w:lang w:val="ru-RU" w:eastAsia="ru-RU" w:bidi="ru-RU"/>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288D216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6.7.</w:t>
      </w:r>
      <w:r w:rsidRPr="00453488">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27E9FE97"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7. ДЕЙСТВИЕ НЕПРЕОДОЛИМОЙ СИЛЫ (ФОРС-МАЖОР)</w:t>
      </w:r>
    </w:p>
    <w:p w14:paraId="46181824" w14:textId="77777777" w:rsidR="00853923" w:rsidRDefault="00453488" w:rsidP="00853923">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27D1C6" w14:textId="1F4F73BF" w:rsidR="00453488" w:rsidRPr="00453488" w:rsidRDefault="00453488" w:rsidP="00853923">
      <w:pPr>
        <w:widowControl w:val="0"/>
        <w:spacing w:line="240" w:lineRule="auto"/>
        <w:ind w:firstLine="567"/>
        <w:jc w:val="both"/>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t>8. ИНЫЕ УСЛОВИЯ</w:t>
      </w:r>
    </w:p>
    <w:p w14:paraId="6EA7558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453488">
        <w:rPr>
          <w:rFonts w:ascii="GHEA Grapalat" w:eastAsia="Times New Roman" w:hAnsi="GHEA Grapalat" w:cs="Times New Roman"/>
          <w:sz w:val="24"/>
          <w:szCs w:val="24"/>
          <w:lang w:val="ru-RU" w:eastAsia="ru-RU" w:bidi="ru-RU"/>
        </w:rPr>
        <w:t>8.1.</w:t>
      </w:r>
      <w:r w:rsidRPr="00453488">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489B3AD"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53488">
        <w:rPr>
          <w:rFonts w:ascii="GHEA Grapalat" w:eastAsia="Times New Roman" w:hAnsi="GHEA Grapalat" w:cs="Times New Roman"/>
          <w:sz w:val="24"/>
          <w:szCs w:val="24"/>
          <w:vertAlign w:val="superscript"/>
          <w:lang w:val="ru-RU" w:eastAsia="ru-RU" w:bidi="ru-RU"/>
        </w:rPr>
        <w:footnoteReference w:customMarkFollows="1" w:id="18"/>
        <w:t>21</w:t>
      </w:r>
      <w:r w:rsidRPr="00453488">
        <w:rPr>
          <w:rFonts w:ascii="GHEA Grapalat" w:eastAsia="Times New Roman" w:hAnsi="GHEA Grapalat" w:cs="Times New Roman"/>
          <w:sz w:val="24"/>
          <w:szCs w:val="24"/>
          <w:lang w:val="ru-RU" w:eastAsia="ru-RU" w:bidi="ru-RU"/>
        </w:rPr>
        <w:t>.</w:t>
      </w:r>
    </w:p>
    <w:p w14:paraId="51BEC93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8.2.</w:t>
      </w:r>
      <w:r w:rsidRPr="00453488">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1F39325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8.3.</w:t>
      </w:r>
      <w:r w:rsidRPr="00453488">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53488">
        <w:rPr>
          <w:rFonts w:ascii="GHEA Grapalat" w:eastAsia="Times New Roman" w:hAnsi="GHEA Grapalat" w:cs="Times New Roman"/>
          <w:sz w:val="24"/>
          <w:szCs w:val="24"/>
          <w:lang w:val="hy-AM" w:eastAsia="ru-RU" w:bidi="ru-RU"/>
        </w:rPr>
        <w:t xml:space="preserve"> расторгает договор</w:t>
      </w:r>
      <w:r w:rsidRPr="00453488">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4E2A9E"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8.4.</w:t>
      </w:r>
      <w:r w:rsidRPr="00453488">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01C5F3E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8.5</w:t>
      </w:r>
      <w:r w:rsidRPr="00453488">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w:t>
      </w:r>
      <w:r w:rsidRPr="00453488">
        <w:rPr>
          <w:rFonts w:ascii="GHEA Grapalat" w:eastAsia="Times New Roman" w:hAnsi="GHEA Grapalat" w:cs="Times New Roman"/>
          <w:sz w:val="24"/>
          <w:szCs w:val="24"/>
          <w:lang w:val="ru-RU" w:eastAsia="ru-RU" w:bidi="ru-RU"/>
        </w:rPr>
        <w:lastRenderedPageBreak/>
        <w:t xml:space="preserve">согласия сторон — посредством заключения соглашения, которое будет являться неотъемлемой частью договора. </w:t>
      </w:r>
    </w:p>
    <w:p w14:paraId="2229913F"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453488">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FB5F28F"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272C2A"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8.6.</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63D64DC1"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1)</w:t>
      </w:r>
      <w:r w:rsidRPr="00453488">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2F71C0C0"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2)</w:t>
      </w:r>
      <w:r w:rsidRPr="00453488">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53488">
        <w:rPr>
          <w:rFonts w:ascii="GHEA Grapalat" w:eastAsia="Times New Roman" w:hAnsi="GHEA Grapalat" w:cs="Times New Roman"/>
          <w:sz w:val="24"/>
          <w:szCs w:val="24"/>
          <w:vertAlign w:val="superscript"/>
          <w:lang w:val="ru-RU" w:eastAsia="ru-RU" w:bidi="ru-RU"/>
        </w:rPr>
        <w:footnoteReference w:customMarkFollows="1" w:id="19"/>
        <w:t>22</w:t>
      </w:r>
      <w:r w:rsidRPr="00453488">
        <w:rPr>
          <w:rFonts w:ascii="GHEA Grapalat" w:eastAsia="Times New Roman" w:hAnsi="GHEA Grapalat" w:cs="Times New Roman"/>
          <w:sz w:val="24"/>
          <w:szCs w:val="24"/>
          <w:lang w:val="ru-RU" w:eastAsia="ru-RU" w:bidi="ru-RU"/>
        </w:rPr>
        <w:t>.</w:t>
      </w:r>
    </w:p>
    <w:p w14:paraId="39FC6536"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8.7.</w:t>
      </w:r>
      <w:r w:rsidRPr="00453488">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53488">
        <w:rPr>
          <w:rFonts w:ascii="GHEA Grapalat" w:eastAsia="Times New Roman" w:hAnsi="GHEA Grapalat" w:cs="Times New Roman"/>
          <w:sz w:val="24"/>
          <w:szCs w:val="24"/>
          <w:vertAlign w:val="superscript"/>
          <w:lang w:val="ru-RU" w:eastAsia="ru-RU" w:bidi="ru-RU"/>
        </w:rPr>
        <w:footnoteReference w:customMarkFollows="1" w:id="20"/>
        <w:t>23</w:t>
      </w:r>
      <w:r w:rsidRPr="00453488">
        <w:rPr>
          <w:rFonts w:ascii="GHEA Grapalat" w:eastAsia="Times New Roman" w:hAnsi="GHEA Grapalat" w:cs="Times New Roman"/>
          <w:sz w:val="24"/>
          <w:szCs w:val="24"/>
          <w:lang w:val="ru-RU" w:eastAsia="ru-RU" w:bidi="ru-RU"/>
        </w:rPr>
        <w:t>.</w:t>
      </w:r>
    </w:p>
    <w:p w14:paraId="22C38BD4"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8.8.</w:t>
      </w:r>
      <w:r w:rsidRPr="00453488">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2D81B3B" w14:textId="77777777" w:rsidR="00453488" w:rsidRPr="00453488" w:rsidRDefault="00453488" w:rsidP="00453488">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8.9.</w:t>
      </w:r>
      <w:r w:rsidRPr="00453488">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53488" w:rsidDel="003A39AC">
        <w:rPr>
          <w:rFonts w:ascii="GHEA Grapalat" w:eastAsia="Times New Roman" w:hAnsi="GHEA Grapalat" w:cs="Times New Roman"/>
          <w:sz w:val="24"/>
          <w:szCs w:val="24"/>
          <w:lang w:val="ru-RU" w:eastAsia="ru-RU" w:bidi="ru-RU"/>
        </w:rPr>
        <w:t xml:space="preserve"> </w:t>
      </w:r>
      <w:r w:rsidRPr="00453488">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9990C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8.10.</w:t>
      </w:r>
      <w:r w:rsidRPr="00453488">
        <w:rPr>
          <w:rFonts w:ascii="GHEA Grapalat" w:eastAsia="Times New Roman" w:hAnsi="GHEA Grapalat" w:cs="Times New Roman"/>
          <w:sz w:val="24"/>
          <w:szCs w:val="24"/>
          <w:lang w:val="ru-RU"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w:t>
      </w:r>
      <w:r w:rsidRPr="00453488">
        <w:rPr>
          <w:rFonts w:ascii="GHEA Grapalat" w:eastAsia="Times New Roman" w:hAnsi="GHEA Grapalat" w:cs="Times New Roman"/>
          <w:sz w:val="24"/>
          <w:szCs w:val="24"/>
          <w:lang w:val="ru-RU" w:eastAsia="ru-RU" w:bidi="ru-RU"/>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 xml:space="preserve">Армения. </w:t>
      </w:r>
    </w:p>
    <w:p w14:paraId="595332A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8.11.</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53488">
        <w:rPr>
          <w:rFonts w:ascii="Courier New" w:eastAsia="Times New Roman" w:hAnsi="Courier New" w:cs="Courier New"/>
          <w:spacing w:val="-6"/>
          <w:sz w:val="24"/>
          <w:szCs w:val="24"/>
          <w:lang w:eastAsia="ru-RU" w:bidi="ru-RU"/>
        </w:rPr>
        <w:t> </w:t>
      </w:r>
      <w:r w:rsidRPr="00453488">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453488">
        <w:rPr>
          <w:rFonts w:ascii="Times New Roman" w:eastAsia="Times New Roman" w:hAnsi="Times New Roman" w:cs="Times New Roman"/>
          <w:sz w:val="24"/>
          <w:szCs w:val="24"/>
          <w:lang w:val="ru-RU" w:eastAsia="ru-RU" w:bidi="ru-RU"/>
        </w:rPr>
        <w:t xml:space="preserve"> </w:t>
      </w:r>
      <w:r w:rsidRPr="00453488">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7CAF1E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453488">
        <w:rPr>
          <w:rFonts w:ascii="GHEA Grapalat" w:eastAsia="Times New Roman" w:hAnsi="GHEA Grapalat" w:cs="Times New Roman"/>
          <w:sz w:val="24"/>
          <w:szCs w:val="24"/>
          <w:lang w:val="ru-RU" w:eastAsia="ru-RU" w:bidi="ru-RU"/>
        </w:rPr>
        <w:t>8.12.</w:t>
      </w:r>
      <w:r w:rsidRPr="00453488">
        <w:rPr>
          <w:rFonts w:ascii="GHEA Grapalat" w:eastAsia="Times New Roman" w:hAnsi="GHEA Grapalat" w:cs="Times New Roman"/>
          <w:sz w:val="24"/>
          <w:szCs w:val="24"/>
          <w:lang w:val="ru-RU" w:eastAsia="ru-RU" w:bidi="ru-RU"/>
        </w:rPr>
        <w:tab/>
      </w:r>
      <w:r w:rsidRPr="00453488">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B01951"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8.13.</w:t>
      </w:r>
      <w:r w:rsidRPr="00453488">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53488">
        <w:rPr>
          <w:rFonts w:ascii="Courier New" w:eastAsia="Times New Roman" w:hAnsi="Courier New" w:cs="Courier New"/>
          <w:sz w:val="24"/>
          <w:szCs w:val="24"/>
          <w:lang w:eastAsia="ru-RU" w:bidi="ru-RU"/>
        </w:rPr>
        <w:t> </w:t>
      </w:r>
      <w:r w:rsidRPr="00453488">
        <w:rPr>
          <w:rFonts w:ascii="GHEA Grapalat" w:eastAsia="Times New Roman" w:hAnsi="GHEA Grapalat" w:cs="Times New Roman"/>
          <w:sz w:val="24"/>
          <w:szCs w:val="24"/>
          <w:lang w:val="ru-RU" w:eastAsia="ru-RU" w:bidi="ru-RU"/>
        </w:rPr>
        <w:t>договору считаются неотъемлемой частью договора.</w:t>
      </w:r>
    </w:p>
    <w:p w14:paraId="51C81ACE"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8.14.</w:t>
      </w:r>
      <w:r w:rsidRPr="00453488">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04B93DB6" w14:textId="77777777" w:rsidR="00453488" w:rsidRPr="00453488" w:rsidRDefault="00453488" w:rsidP="00453488">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8.15.</w:t>
      </w:r>
      <w:r w:rsidRPr="00453488">
        <w:rPr>
          <w:rFonts w:ascii="GHEA Grapalat" w:eastAsia="Times New Roman" w:hAnsi="GHEA Grapalat" w:cs="Times New Roman"/>
          <w:sz w:val="24"/>
          <w:szCs w:val="24"/>
          <w:lang w:val="ru-RU"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453488">
        <w:rPr>
          <w:rFonts w:ascii="GHEA Grapalat" w:eastAsia="Times New Roman" w:hAnsi="GHEA Grapalat" w:cs="Times New Roman"/>
          <w:sz w:val="24"/>
          <w:szCs w:val="24"/>
          <w:lang w:val="hy-AM" w:eastAsia="ru-RU" w:bidi="ru-RU"/>
        </w:rPr>
        <w:t xml:space="preserve"> </w:t>
      </w:r>
      <w:r w:rsidRPr="00453488">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53488">
        <w:rPr>
          <w:rFonts w:ascii="GHEA Grapalat" w:eastAsia="Times New Roman" w:hAnsi="GHEA Grapalat" w:cs="Times New Roman"/>
          <w:sz w:val="24"/>
          <w:szCs w:val="24"/>
          <w:vertAlign w:val="superscript"/>
          <w:lang w:val="ru-RU" w:eastAsia="ru-RU" w:bidi="ru-RU"/>
        </w:rPr>
        <w:footnoteReference w:customMarkFollows="1" w:id="21"/>
        <w:t>24</w:t>
      </w:r>
    </w:p>
    <w:p w14:paraId="51811FAC" w14:textId="77777777" w:rsidR="00453488" w:rsidRPr="00453488" w:rsidRDefault="00453488" w:rsidP="00453488">
      <w:pPr>
        <w:widowControl w:val="0"/>
        <w:spacing w:line="240" w:lineRule="auto"/>
        <w:jc w:val="center"/>
        <w:rPr>
          <w:rFonts w:ascii="GHEA Grapalat" w:eastAsia="Times New Roman" w:hAnsi="GHEA Grapalat" w:cs="Times New Roman"/>
          <w:b/>
          <w:sz w:val="24"/>
          <w:szCs w:val="24"/>
          <w:lang w:val="ru-RU" w:eastAsia="ru-RU" w:bidi="ru-RU"/>
        </w:rPr>
      </w:pPr>
      <w:r w:rsidRPr="00453488">
        <w:rPr>
          <w:rFonts w:ascii="GHEA Grapalat" w:eastAsia="Times New Roman" w:hAnsi="GHEA Grapalat" w:cs="Times New Roman"/>
          <w:b/>
          <w:sz w:val="24"/>
          <w:szCs w:val="24"/>
          <w:lang w:val="ru-RU" w:eastAsia="ru-RU" w:bidi="ru-RU"/>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53488" w:rsidRPr="00453488" w14:paraId="1E7F0B50" w14:textId="77777777" w:rsidTr="00153208">
        <w:tc>
          <w:tcPr>
            <w:tcW w:w="4536" w:type="dxa"/>
          </w:tcPr>
          <w:p w14:paraId="61A8D7E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2570CC7C"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_______________________</w:t>
            </w:r>
          </w:p>
          <w:p w14:paraId="736170A8"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C2BE56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3B0C6A5F"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6659A323"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17D473BF"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4C692DCB" w14:textId="77777777" w:rsidR="00453488" w:rsidRPr="00453488" w:rsidRDefault="00453488" w:rsidP="00453488">
            <w:pPr>
              <w:widowControl w:val="0"/>
              <w:spacing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7A0EA28E"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0AE1BAEE" w14:textId="77777777" w:rsidR="00453488" w:rsidRPr="00453488" w:rsidRDefault="00453488" w:rsidP="00453488">
      <w:pPr>
        <w:widowControl w:val="0"/>
        <w:spacing w:line="240" w:lineRule="auto"/>
        <w:ind w:firstLine="567"/>
        <w:jc w:val="both"/>
        <w:rPr>
          <w:rFonts w:ascii="GHEA Grapalat" w:eastAsia="Times New Roman" w:hAnsi="GHEA Grapalat" w:cs="Times New Roman"/>
          <w:i/>
          <w:sz w:val="24"/>
          <w:szCs w:val="24"/>
          <w:lang w:val="hy-AM" w:eastAsia="ru-RU" w:bidi="ru-RU"/>
        </w:rPr>
      </w:pPr>
    </w:p>
    <w:p w14:paraId="10CCFF26" w14:textId="77777777" w:rsidR="00453488" w:rsidRPr="00453488" w:rsidRDefault="00453488" w:rsidP="00453488">
      <w:pPr>
        <w:widowControl w:val="0"/>
        <w:spacing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453488">
        <w:rPr>
          <w:rFonts w:ascii="Courier New" w:eastAsia="Times New Roman" w:hAnsi="Courier New" w:cs="Courier New"/>
          <w:i/>
          <w:sz w:val="24"/>
          <w:szCs w:val="24"/>
          <w:lang w:eastAsia="ru-RU" w:bidi="ru-RU"/>
        </w:rPr>
        <w:t> </w:t>
      </w:r>
      <w:r w:rsidRPr="00453488">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2365219C"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p>
    <w:p w14:paraId="79C7181D"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sectPr w:rsidR="00453488" w:rsidRPr="00453488" w:rsidSect="001B1143">
          <w:footerReference w:type="default" r:id="rId8"/>
          <w:footnotePr>
            <w:pos w:val="beneathText"/>
          </w:footnotePr>
          <w:pgSz w:w="11906" w:h="16838" w:code="9"/>
          <w:pgMar w:top="994" w:right="424" w:bottom="142" w:left="993" w:header="562" w:footer="562" w:gutter="0"/>
          <w:cols w:space="720"/>
          <w:docGrid w:linePitch="326"/>
        </w:sectPr>
      </w:pPr>
    </w:p>
    <w:p w14:paraId="65F50472"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1</w:t>
      </w:r>
    </w:p>
    <w:p w14:paraId="03B8899F" w14:textId="68C3F86A" w:rsidR="00453488" w:rsidRPr="00C361DE" w:rsidRDefault="00453488" w:rsidP="00453488">
      <w:pPr>
        <w:widowControl w:val="0"/>
        <w:spacing w:line="240" w:lineRule="auto"/>
        <w:jc w:val="right"/>
        <w:rPr>
          <w:rFonts w:ascii="Sylfaen" w:eastAsia="Times New Roman" w:hAnsi="Sylfaen" w:cs="Times New Roman"/>
          <w:sz w:val="20"/>
          <w:szCs w:val="24"/>
          <w:lang w:val="ru-RU" w:eastAsia="ru-RU" w:bidi="ru-RU"/>
        </w:rPr>
      </w:pPr>
      <w:r w:rsidRPr="00C361DE">
        <w:rPr>
          <w:rFonts w:ascii="Sylfaen" w:eastAsia="Times New Roman" w:hAnsi="Sylfaen" w:cs="Times New Roman"/>
          <w:sz w:val="20"/>
          <w:szCs w:val="24"/>
          <w:lang w:val="ru-RU" w:eastAsia="ru-RU" w:bidi="ru-RU"/>
        </w:rPr>
        <w:t>к Договору под кодом</w:t>
      </w:r>
      <w:r w:rsidR="000D0FDF" w:rsidRPr="00C361DE">
        <w:rPr>
          <w:rFonts w:ascii="Sylfaen" w:hAnsi="Sylfaen"/>
          <w:sz w:val="18"/>
          <w:lang w:val="ru-RU"/>
        </w:rPr>
        <w:t xml:space="preserve"> </w:t>
      </w:r>
      <w:r w:rsidR="007451CA" w:rsidRPr="00C361DE">
        <w:rPr>
          <w:rFonts w:ascii="Sylfaen" w:eastAsia="Times New Roman" w:hAnsi="Sylfaen" w:cs="Times New Roman"/>
          <w:sz w:val="20"/>
          <w:szCs w:val="24"/>
          <w:lang w:eastAsia="ru-RU" w:bidi="ru-RU"/>
        </w:rPr>
        <w:t>ՎՀԿՍ</w:t>
      </w:r>
      <w:r w:rsidR="007451CA" w:rsidRPr="00C361DE">
        <w:rPr>
          <w:rFonts w:ascii="Sylfaen" w:eastAsia="Times New Roman" w:hAnsi="Sylfaen" w:cs="Times New Roman"/>
          <w:sz w:val="20"/>
          <w:szCs w:val="24"/>
          <w:lang w:val="ru-RU" w:eastAsia="ru-RU" w:bidi="ru-RU"/>
        </w:rPr>
        <w:t>-</w:t>
      </w:r>
      <w:r w:rsidR="007451CA" w:rsidRPr="00C361DE">
        <w:rPr>
          <w:rFonts w:ascii="Sylfaen" w:eastAsia="Times New Roman" w:hAnsi="Sylfaen" w:cs="Times New Roman"/>
          <w:sz w:val="20"/>
          <w:szCs w:val="24"/>
          <w:lang w:eastAsia="ru-RU" w:bidi="ru-RU"/>
        </w:rPr>
        <w:t>ԳՀԱՊՁԲ</w:t>
      </w:r>
      <w:r w:rsidR="00AD52A1">
        <w:rPr>
          <w:rFonts w:ascii="Sylfaen" w:eastAsia="Times New Roman" w:hAnsi="Sylfaen" w:cs="Times New Roman"/>
          <w:sz w:val="20"/>
          <w:szCs w:val="24"/>
          <w:lang w:val="ru-RU" w:eastAsia="ru-RU" w:bidi="ru-RU"/>
        </w:rPr>
        <w:t>-24</w:t>
      </w:r>
      <w:r w:rsidR="007451CA" w:rsidRPr="00C361DE">
        <w:rPr>
          <w:rFonts w:ascii="Sylfaen" w:eastAsia="Times New Roman" w:hAnsi="Sylfaen" w:cs="Times New Roman"/>
          <w:sz w:val="20"/>
          <w:szCs w:val="24"/>
          <w:lang w:val="ru-RU" w:eastAsia="ru-RU" w:bidi="ru-RU"/>
        </w:rPr>
        <w:t>/0</w:t>
      </w:r>
      <w:r w:rsidR="0028398A">
        <w:rPr>
          <w:rFonts w:ascii="Sylfaen" w:eastAsia="Times New Roman" w:hAnsi="Sylfaen" w:cs="Times New Roman"/>
          <w:sz w:val="20"/>
          <w:szCs w:val="24"/>
          <w:lang w:val="ru-RU" w:eastAsia="ru-RU" w:bidi="ru-RU"/>
        </w:rPr>
        <w:t>5</w:t>
      </w:r>
      <w:r w:rsidR="00D11C05" w:rsidRPr="00C361DE">
        <w:rPr>
          <w:rFonts w:ascii="Sylfaen" w:eastAsia="Times New Roman" w:hAnsi="Sylfaen" w:cs="Times New Roman"/>
          <w:sz w:val="20"/>
          <w:szCs w:val="24"/>
          <w:lang w:val="ru-RU" w:eastAsia="ru-RU" w:bidi="ru-RU"/>
        </w:rPr>
        <w:t xml:space="preserve"> </w:t>
      </w:r>
      <w:r w:rsidRPr="00C361DE">
        <w:rPr>
          <w:rFonts w:ascii="Sylfaen" w:eastAsia="Times New Roman" w:hAnsi="Sylfaen" w:cs="Times New Roman"/>
          <w:sz w:val="20"/>
          <w:szCs w:val="24"/>
          <w:lang w:val="ru-RU" w:eastAsia="ru-RU" w:bidi="ru-RU"/>
        </w:rPr>
        <w:t xml:space="preserve"> </w:t>
      </w:r>
      <w:r w:rsidRPr="00C361DE">
        <w:rPr>
          <w:rFonts w:ascii="Sylfaen" w:eastAsia="Times New Roman" w:hAnsi="Sylfaen" w:cs="Times New Roman"/>
          <w:sz w:val="20"/>
          <w:szCs w:val="24"/>
          <w:lang w:val="ru-RU" w:eastAsia="ru-RU" w:bidi="ru-RU"/>
        </w:rPr>
        <w:br/>
        <w:t>заключенному "</w:t>
      </w:r>
      <w:r w:rsidRPr="00C361DE">
        <w:rPr>
          <w:rFonts w:ascii="Sylfaen" w:eastAsia="Times New Roman" w:hAnsi="Sylfaen" w:cs="Times New Roman"/>
          <w:sz w:val="20"/>
          <w:szCs w:val="24"/>
          <w:lang w:val="ru-RU" w:eastAsia="ru-RU" w:bidi="ru-RU"/>
        </w:rPr>
        <w:tab/>
        <w:t>"</w:t>
      </w:r>
      <w:r w:rsidRPr="00C361DE">
        <w:rPr>
          <w:rFonts w:ascii="Sylfaen" w:eastAsia="Times New Roman" w:hAnsi="Sylfaen" w:cs="Times New Roman"/>
          <w:sz w:val="20"/>
          <w:szCs w:val="24"/>
          <w:lang w:val="ru-RU" w:eastAsia="ru-RU" w:bidi="ru-RU"/>
        </w:rPr>
        <w:tab/>
        <w:t>20</w:t>
      </w:r>
      <w:r w:rsidR="009732FD" w:rsidRPr="00C361DE">
        <w:rPr>
          <w:rFonts w:ascii="Sylfaen" w:eastAsia="Times New Roman" w:hAnsi="Sylfaen" w:cs="Times New Roman"/>
          <w:sz w:val="20"/>
          <w:szCs w:val="24"/>
          <w:lang w:val="ru-RU" w:eastAsia="ru-RU" w:bidi="ru-RU"/>
        </w:rPr>
        <w:t>2</w:t>
      </w:r>
      <w:r w:rsidR="00AD52A1" w:rsidRPr="00AD52A1">
        <w:rPr>
          <w:rFonts w:ascii="Sylfaen" w:eastAsia="Times New Roman" w:hAnsi="Sylfaen" w:cs="Times New Roman"/>
          <w:sz w:val="20"/>
          <w:szCs w:val="24"/>
          <w:lang w:val="ru-RU" w:eastAsia="ru-RU" w:bidi="ru-RU"/>
        </w:rPr>
        <w:t>4</w:t>
      </w:r>
      <w:r w:rsidRPr="00C361DE">
        <w:rPr>
          <w:rFonts w:ascii="Sylfaen" w:eastAsia="Times New Roman" w:hAnsi="Sylfaen" w:cs="Times New Roman"/>
          <w:sz w:val="20"/>
          <w:szCs w:val="24"/>
          <w:lang w:val="ru-RU" w:eastAsia="ru-RU" w:bidi="ru-RU"/>
        </w:rPr>
        <w:t>г.</w:t>
      </w:r>
    </w:p>
    <w:p w14:paraId="4B938DD5" w14:textId="77777777" w:rsidR="005E1229" w:rsidRDefault="005E1229" w:rsidP="00453488">
      <w:pPr>
        <w:widowControl w:val="0"/>
        <w:spacing w:line="240" w:lineRule="auto"/>
        <w:jc w:val="center"/>
        <w:rPr>
          <w:rFonts w:ascii="GHEA Grapalat" w:eastAsia="Times New Roman" w:hAnsi="GHEA Grapalat" w:cs="Times New Roman"/>
          <w:sz w:val="24"/>
          <w:szCs w:val="24"/>
          <w:lang w:val="ru-RU" w:eastAsia="ru-RU" w:bidi="ru-RU"/>
        </w:rPr>
      </w:pPr>
    </w:p>
    <w:p w14:paraId="59844412" w14:textId="4BF68686" w:rsidR="00453488" w:rsidRDefault="00453488" w:rsidP="00453488">
      <w:pPr>
        <w:widowControl w:val="0"/>
        <w:spacing w:line="240" w:lineRule="auto"/>
        <w:jc w:val="center"/>
        <w:rPr>
          <w:rFonts w:ascii="GHEA Grapalat" w:eastAsia="Times New Roman" w:hAnsi="GHEA Grapalat" w:cs="Times New Roman"/>
          <w:sz w:val="24"/>
          <w:szCs w:val="24"/>
          <w:vertAlign w:val="superscript"/>
          <w:lang w:val="ru-RU" w:eastAsia="ru-RU" w:bidi="ru-RU"/>
        </w:rPr>
      </w:pPr>
      <w:r w:rsidRPr="00453488">
        <w:rPr>
          <w:rFonts w:ascii="GHEA Grapalat" w:eastAsia="Times New Roman" w:hAnsi="GHEA Grapalat" w:cs="Times New Roman"/>
          <w:sz w:val="24"/>
          <w:szCs w:val="24"/>
          <w:lang w:val="ru-RU" w:eastAsia="ru-RU" w:bidi="ru-RU"/>
        </w:rPr>
        <w:t>ТЕХНИЧЕСКАЯ ХАРАКТЕРИСТИКА-ГРАФИК ЗАКУПКИ</w:t>
      </w:r>
      <w:r w:rsidRPr="00453488">
        <w:rPr>
          <w:rFonts w:ascii="GHEA Grapalat" w:eastAsia="Times New Roman" w:hAnsi="GHEA Grapalat" w:cs="Times New Roman"/>
          <w:sz w:val="24"/>
          <w:szCs w:val="24"/>
          <w:vertAlign w:val="superscript"/>
          <w:lang w:val="ru-RU" w:eastAsia="ru-RU" w:bidi="ru-RU"/>
        </w:rPr>
        <w:footnoteReference w:customMarkFollows="1" w:id="22"/>
        <w:t>*</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238"/>
        <w:gridCol w:w="1821"/>
        <w:gridCol w:w="3049"/>
        <w:gridCol w:w="1263"/>
        <w:gridCol w:w="955"/>
        <w:gridCol w:w="1125"/>
        <w:gridCol w:w="1046"/>
      </w:tblGrid>
      <w:tr w:rsidR="0054505D" w:rsidRPr="00A01077" w14:paraId="667E5E74" w14:textId="77777777" w:rsidTr="00C8267C">
        <w:trPr>
          <w:trHeight w:val="307"/>
          <w:jc w:val="center"/>
        </w:trPr>
        <w:tc>
          <w:tcPr>
            <w:tcW w:w="1025" w:type="dxa"/>
            <w:vMerge w:val="restart"/>
            <w:vAlign w:val="center"/>
          </w:tcPr>
          <w:p w14:paraId="371E03E1"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 xml:space="preserve">номер предусмотренного </w:t>
            </w:r>
            <w:r w:rsidRPr="00A01077">
              <w:rPr>
                <w:rFonts w:ascii="GHEA Grapalat" w:eastAsia="Times New Roman" w:hAnsi="GHEA Grapalat" w:cs="Times New Roman"/>
                <w:b/>
                <w:bCs/>
                <w:spacing w:val="-6"/>
                <w:sz w:val="16"/>
                <w:szCs w:val="16"/>
                <w:lang w:val="ru-RU" w:eastAsia="ru-RU" w:bidi="ru-RU"/>
              </w:rPr>
              <w:t>приглашением</w:t>
            </w:r>
            <w:r w:rsidRPr="00A01077">
              <w:rPr>
                <w:rFonts w:ascii="GHEA Grapalat" w:eastAsia="Times New Roman" w:hAnsi="GHEA Grapalat" w:cs="Times New Roman"/>
                <w:b/>
                <w:bCs/>
                <w:sz w:val="16"/>
                <w:szCs w:val="16"/>
                <w:lang w:val="ru-RU" w:eastAsia="ru-RU" w:bidi="ru-RU"/>
              </w:rPr>
              <w:t xml:space="preserve"> лота</w:t>
            </w:r>
          </w:p>
        </w:tc>
        <w:tc>
          <w:tcPr>
            <w:tcW w:w="1238" w:type="dxa"/>
            <w:vMerge w:val="restart"/>
            <w:vAlign w:val="center"/>
          </w:tcPr>
          <w:p w14:paraId="15879C4B"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промежуточный код, предусмотренный планом закупок по классификации ЕЗК (CPV)</w:t>
            </w:r>
          </w:p>
        </w:tc>
        <w:tc>
          <w:tcPr>
            <w:tcW w:w="1821" w:type="dxa"/>
            <w:vMerge w:val="restart"/>
            <w:vAlign w:val="center"/>
          </w:tcPr>
          <w:p w14:paraId="0E839CA6" w14:textId="77777777" w:rsidR="00947E7B" w:rsidRPr="00A01077" w:rsidRDefault="00947E7B" w:rsidP="00947E7B">
            <w:pPr>
              <w:widowControl w:val="0"/>
              <w:spacing w:after="0" w:line="276" w:lineRule="auto"/>
              <w:jc w:val="center"/>
              <w:rPr>
                <w:rFonts w:ascii="GHEA Grapalat" w:eastAsia="Times New Roman" w:hAnsi="GHEA Grapalat" w:cs="Times New Roman"/>
                <w:b/>
                <w:bCs/>
                <w:sz w:val="16"/>
                <w:szCs w:val="16"/>
                <w:lang w:eastAsia="ru-RU" w:bidi="ru-RU"/>
              </w:rPr>
            </w:pPr>
            <w:r w:rsidRPr="00A01077">
              <w:rPr>
                <w:rFonts w:ascii="GHEA Grapalat" w:eastAsia="Times New Roman" w:hAnsi="GHEA Grapalat" w:cs="Times New Roman"/>
                <w:b/>
                <w:bCs/>
                <w:sz w:val="16"/>
                <w:szCs w:val="16"/>
                <w:lang w:val="ru-RU" w:eastAsia="ru-RU" w:bidi="ru-RU"/>
              </w:rPr>
              <w:t>наименование</w:t>
            </w:r>
          </w:p>
        </w:tc>
        <w:tc>
          <w:tcPr>
            <w:tcW w:w="3049" w:type="dxa"/>
            <w:vMerge w:val="restart"/>
            <w:vAlign w:val="center"/>
          </w:tcPr>
          <w:p w14:paraId="6A1D5702" w14:textId="77777777" w:rsidR="00947E7B" w:rsidRPr="00A01077" w:rsidRDefault="00947E7B" w:rsidP="00947E7B">
            <w:pPr>
              <w:widowControl w:val="0"/>
              <w:spacing w:after="0" w:line="276" w:lineRule="auto"/>
              <w:ind w:left="-108" w:right="-59"/>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техническая характеристика</w:t>
            </w:r>
          </w:p>
        </w:tc>
        <w:tc>
          <w:tcPr>
            <w:tcW w:w="1263" w:type="dxa"/>
            <w:vMerge w:val="restart"/>
            <w:vAlign w:val="center"/>
          </w:tcPr>
          <w:p w14:paraId="029FC53E" w14:textId="77777777" w:rsidR="00947E7B" w:rsidRPr="00A01077" w:rsidRDefault="00947E7B" w:rsidP="00947E7B">
            <w:pPr>
              <w:widowControl w:val="0"/>
              <w:spacing w:after="0" w:line="276" w:lineRule="auto"/>
              <w:ind w:left="-4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единица измерения</w:t>
            </w:r>
          </w:p>
        </w:tc>
        <w:tc>
          <w:tcPr>
            <w:tcW w:w="955" w:type="dxa"/>
            <w:vMerge w:val="restart"/>
            <w:vAlign w:val="center"/>
          </w:tcPr>
          <w:p w14:paraId="465E8303" w14:textId="77777777" w:rsidR="00947E7B" w:rsidRPr="00A01077" w:rsidRDefault="00947E7B" w:rsidP="00947E7B">
            <w:pPr>
              <w:widowControl w:val="0"/>
              <w:spacing w:after="0" w:line="276" w:lineRule="auto"/>
              <w:ind w:left="-10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общий объем</w:t>
            </w:r>
          </w:p>
        </w:tc>
        <w:tc>
          <w:tcPr>
            <w:tcW w:w="1125" w:type="dxa"/>
            <w:vMerge w:val="restart"/>
            <w:vAlign w:val="center"/>
          </w:tcPr>
          <w:p w14:paraId="32D4D95E" w14:textId="77777777" w:rsidR="00947E7B" w:rsidRPr="00A01077" w:rsidRDefault="00947E7B" w:rsidP="00947E7B">
            <w:pPr>
              <w:widowControl w:val="0"/>
              <w:spacing w:after="0" w:line="276" w:lineRule="auto"/>
              <w:ind w:left="-108"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цена единицы</w:t>
            </w:r>
          </w:p>
        </w:tc>
        <w:tc>
          <w:tcPr>
            <w:tcW w:w="1046" w:type="dxa"/>
            <w:vMerge w:val="restart"/>
            <w:vAlign w:val="center"/>
          </w:tcPr>
          <w:p w14:paraId="2AA3BC5F" w14:textId="77777777" w:rsidR="00947E7B" w:rsidRPr="00A01077" w:rsidRDefault="00947E7B" w:rsidP="00947E7B">
            <w:pPr>
              <w:widowControl w:val="0"/>
              <w:spacing w:after="0" w:line="276" w:lineRule="auto"/>
              <w:ind w:left="-126" w:right="-108"/>
              <w:jc w:val="center"/>
              <w:rPr>
                <w:rFonts w:ascii="GHEA Grapalat" w:eastAsia="Times New Roman" w:hAnsi="GHEA Grapalat" w:cs="Times New Roman"/>
                <w:b/>
                <w:bCs/>
                <w:sz w:val="16"/>
                <w:szCs w:val="16"/>
                <w:lang w:val="ru-RU" w:eastAsia="ru-RU" w:bidi="ru-RU"/>
              </w:rPr>
            </w:pPr>
            <w:r w:rsidRPr="00A01077">
              <w:rPr>
                <w:rFonts w:ascii="GHEA Grapalat" w:eastAsia="Times New Roman" w:hAnsi="GHEA Grapalat" w:cs="Times New Roman"/>
                <w:b/>
                <w:bCs/>
                <w:sz w:val="16"/>
                <w:szCs w:val="16"/>
                <w:lang w:val="ru-RU" w:eastAsia="ru-RU" w:bidi="ru-RU"/>
              </w:rPr>
              <w:t>общая цена</w:t>
            </w:r>
          </w:p>
        </w:tc>
      </w:tr>
      <w:tr w:rsidR="0054505D" w:rsidRPr="008F715F" w14:paraId="02F241E7" w14:textId="77777777" w:rsidTr="00C8267C">
        <w:trPr>
          <w:trHeight w:val="443"/>
          <w:jc w:val="center"/>
        </w:trPr>
        <w:tc>
          <w:tcPr>
            <w:tcW w:w="1025" w:type="dxa"/>
            <w:vMerge/>
            <w:vAlign w:val="center"/>
          </w:tcPr>
          <w:p w14:paraId="18FA6F18"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238" w:type="dxa"/>
            <w:vMerge/>
            <w:vAlign w:val="center"/>
          </w:tcPr>
          <w:p w14:paraId="5A84B539"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821" w:type="dxa"/>
            <w:vMerge/>
            <w:vAlign w:val="center"/>
          </w:tcPr>
          <w:p w14:paraId="30292CD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3049" w:type="dxa"/>
            <w:vMerge/>
            <w:vAlign w:val="center"/>
          </w:tcPr>
          <w:p w14:paraId="36A910FD"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263" w:type="dxa"/>
            <w:vMerge/>
            <w:vAlign w:val="center"/>
          </w:tcPr>
          <w:p w14:paraId="0EFD833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955" w:type="dxa"/>
            <w:vMerge/>
            <w:vAlign w:val="center"/>
          </w:tcPr>
          <w:p w14:paraId="2E9EBB01"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125" w:type="dxa"/>
            <w:vMerge/>
            <w:vAlign w:val="center"/>
          </w:tcPr>
          <w:p w14:paraId="1A78E4CA"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c>
          <w:tcPr>
            <w:tcW w:w="1046" w:type="dxa"/>
            <w:vMerge/>
            <w:vAlign w:val="center"/>
          </w:tcPr>
          <w:p w14:paraId="2AEDE18A" w14:textId="77777777" w:rsidR="00947E7B" w:rsidRPr="008F715F" w:rsidRDefault="00947E7B" w:rsidP="00947E7B">
            <w:pPr>
              <w:widowControl w:val="0"/>
              <w:spacing w:after="0" w:line="276" w:lineRule="auto"/>
              <w:jc w:val="center"/>
              <w:rPr>
                <w:rFonts w:ascii="GHEA Grapalat" w:eastAsia="Times New Roman" w:hAnsi="GHEA Grapalat" w:cs="Times New Roman"/>
                <w:sz w:val="16"/>
                <w:szCs w:val="16"/>
                <w:lang w:val="ru-RU" w:eastAsia="ru-RU" w:bidi="ru-RU"/>
              </w:rPr>
            </w:pPr>
          </w:p>
        </w:tc>
      </w:tr>
      <w:tr w:rsidR="00081BF7" w:rsidRPr="00C157F8" w14:paraId="757F8A2E" w14:textId="77777777" w:rsidTr="00BE66D5">
        <w:trPr>
          <w:trHeight w:val="409"/>
          <w:jc w:val="center"/>
        </w:trPr>
        <w:tc>
          <w:tcPr>
            <w:tcW w:w="1025" w:type="dxa"/>
            <w:vAlign w:val="center"/>
          </w:tcPr>
          <w:p w14:paraId="22D6FB6F" w14:textId="4A6C349E" w:rsidR="00081BF7" w:rsidRPr="004A1154" w:rsidRDefault="00081BF7" w:rsidP="00081BF7">
            <w:pPr>
              <w:widowControl w:val="0"/>
              <w:spacing w:after="0" w:line="240" w:lineRule="auto"/>
              <w:ind w:left="360"/>
              <w:jc w:val="center"/>
              <w:rPr>
                <w:rFonts w:ascii="Sylfaen" w:hAnsi="Sylfaen"/>
                <w:sz w:val="20"/>
                <w:szCs w:val="20"/>
              </w:rPr>
            </w:pPr>
            <w:r w:rsidRPr="004A1154">
              <w:rPr>
                <w:rFonts w:ascii="Sylfaen" w:hAnsi="Sylfaen"/>
                <w:sz w:val="20"/>
                <w:szCs w:val="20"/>
              </w:rPr>
              <w:t>1</w:t>
            </w:r>
          </w:p>
        </w:tc>
        <w:tc>
          <w:tcPr>
            <w:tcW w:w="1238" w:type="dxa"/>
            <w:tcBorders>
              <w:bottom w:val="single" w:sz="4" w:space="0" w:color="auto"/>
              <w:right w:val="single" w:sz="4" w:space="0" w:color="auto"/>
            </w:tcBorders>
          </w:tcPr>
          <w:p w14:paraId="2C7893DD" w14:textId="492CCF41"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34351400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28CD5B28" w14:textId="3FF1F854" w:rsidR="00081BF7" w:rsidRPr="00C361DE" w:rsidRDefault="00081BF7" w:rsidP="00081BF7">
            <w:pPr>
              <w:widowControl w:val="0"/>
              <w:spacing w:after="0" w:line="240" w:lineRule="auto"/>
              <w:jc w:val="center"/>
              <w:rPr>
                <w:rFonts w:ascii="Sylfaen" w:eastAsia="Times New Roman" w:hAnsi="Sylfaen" w:cs="Times New Roman"/>
                <w:sz w:val="18"/>
                <w:szCs w:val="18"/>
                <w:lang w:val="ru-RU" w:eastAsia="ru-RU" w:bidi="ru-RU"/>
              </w:rPr>
            </w:pPr>
            <w:r w:rsidRPr="0028398A">
              <w:rPr>
                <w:rFonts w:ascii="Sylfaen" w:eastAsia="Times New Roman" w:hAnsi="Sylfaen" w:cs="Times New Roman"/>
                <w:sz w:val="20"/>
                <w:szCs w:val="20"/>
                <w:lang w:val="ru-RU" w:eastAsia="ru-RU" w:bidi="ru-RU"/>
              </w:rPr>
              <w:t>16.9-28 Экскаватор (ТЕРЭКС)</w:t>
            </w:r>
          </w:p>
        </w:tc>
        <w:tc>
          <w:tcPr>
            <w:tcW w:w="3049" w:type="dxa"/>
            <w:tcBorders>
              <w:top w:val="single" w:sz="4" w:space="0" w:color="auto"/>
              <w:bottom w:val="single" w:sz="4" w:space="0" w:color="auto"/>
            </w:tcBorders>
            <w:shd w:val="clear" w:color="auto" w:fill="auto"/>
            <w:vAlign w:val="center"/>
          </w:tcPr>
          <w:p w14:paraId="1A3EF758" w14:textId="77777777" w:rsidR="00081BF7" w:rsidRPr="00081BF7"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Шина 16,9-28, всесезонная, Тип протектора: ненаправленный, с камерой, протектор не менее 14ПР.</w:t>
            </w:r>
          </w:p>
          <w:p w14:paraId="692EC726" w14:textId="7CA3B54B"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максимальная нагрузка 3800/3450кг. Год выпуска - не ранее 2023 г. Товар должен быть новым, неиспользованным, турецкого или аналогичного качества.</w:t>
            </w:r>
          </w:p>
        </w:tc>
        <w:tc>
          <w:tcPr>
            <w:tcW w:w="1263" w:type="dxa"/>
            <w:tcBorders>
              <w:left w:val="single" w:sz="4" w:space="0" w:color="auto"/>
              <w:bottom w:val="single" w:sz="4" w:space="0" w:color="auto"/>
              <w:right w:val="single" w:sz="4" w:space="0" w:color="auto"/>
            </w:tcBorders>
          </w:tcPr>
          <w:p w14:paraId="429AF0CB" w14:textId="342DF633"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single" w:sz="4" w:space="0" w:color="auto"/>
              <w:left w:val="nil"/>
              <w:bottom w:val="single" w:sz="4" w:space="0" w:color="auto"/>
              <w:right w:val="nil"/>
            </w:tcBorders>
            <w:shd w:val="clear" w:color="auto" w:fill="auto"/>
          </w:tcPr>
          <w:p w14:paraId="4D147C7A" w14:textId="7E45E066"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5F84145" w14:textId="087ABFD9" w:rsidR="00081BF7" w:rsidRPr="00EC7F88" w:rsidRDefault="00081BF7" w:rsidP="00081BF7">
            <w:pPr>
              <w:widowControl w:val="0"/>
              <w:spacing w:after="0" w:line="240" w:lineRule="auto"/>
              <w:jc w:val="center"/>
              <w:rPr>
                <w:rFonts w:ascii="Sylfaen" w:eastAsia="Times New Roman" w:hAnsi="Sylfaen" w:cs="Times New Roman"/>
                <w:sz w:val="18"/>
                <w:szCs w:val="20"/>
                <w:lang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tcPr>
          <w:p w14:paraId="3FECAB97" w14:textId="43457BA1" w:rsidR="00081BF7" w:rsidRPr="000174D6"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530000</w:t>
            </w:r>
          </w:p>
        </w:tc>
      </w:tr>
      <w:tr w:rsidR="00081BF7" w:rsidRPr="0071395D" w14:paraId="0D6FD0FF" w14:textId="77777777" w:rsidTr="00BE66D5">
        <w:trPr>
          <w:trHeight w:val="515"/>
          <w:jc w:val="center"/>
        </w:trPr>
        <w:tc>
          <w:tcPr>
            <w:tcW w:w="1025" w:type="dxa"/>
            <w:vAlign w:val="center"/>
          </w:tcPr>
          <w:p w14:paraId="38E50E1B" w14:textId="342B7F05" w:rsidR="00081BF7" w:rsidRPr="004A1154" w:rsidRDefault="00081BF7" w:rsidP="00081BF7">
            <w:pPr>
              <w:widowControl w:val="0"/>
              <w:spacing w:after="0" w:line="240" w:lineRule="auto"/>
              <w:ind w:left="360"/>
              <w:jc w:val="center"/>
              <w:rPr>
                <w:rFonts w:ascii="Sylfaen" w:hAnsi="Sylfaen"/>
                <w:sz w:val="20"/>
                <w:szCs w:val="20"/>
              </w:rPr>
            </w:pPr>
            <w:r w:rsidRPr="004A1154">
              <w:rPr>
                <w:rFonts w:ascii="Sylfaen" w:hAnsi="Sylfaen"/>
                <w:sz w:val="20"/>
                <w:szCs w:val="20"/>
              </w:rPr>
              <w:t>2</w:t>
            </w:r>
          </w:p>
        </w:tc>
        <w:tc>
          <w:tcPr>
            <w:tcW w:w="1238" w:type="dxa"/>
            <w:tcBorders>
              <w:top w:val="single" w:sz="4" w:space="0" w:color="auto"/>
              <w:bottom w:val="single" w:sz="4" w:space="0" w:color="auto"/>
              <w:right w:val="single" w:sz="4" w:space="0" w:color="auto"/>
            </w:tcBorders>
          </w:tcPr>
          <w:p w14:paraId="465B0457" w14:textId="489EA037"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sz w:val="20"/>
              </w:rPr>
              <w:t>34351400</w:t>
            </w:r>
          </w:p>
        </w:tc>
        <w:tc>
          <w:tcPr>
            <w:tcW w:w="1821" w:type="dxa"/>
            <w:tcBorders>
              <w:top w:val="nil"/>
              <w:left w:val="single" w:sz="4" w:space="0" w:color="auto"/>
              <w:bottom w:val="single" w:sz="4" w:space="0" w:color="auto"/>
              <w:right w:val="single" w:sz="4" w:space="0" w:color="auto"/>
            </w:tcBorders>
            <w:shd w:val="clear" w:color="auto" w:fill="auto"/>
            <w:vAlign w:val="center"/>
          </w:tcPr>
          <w:p w14:paraId="2CC251FA" w14:textId="1B0BDCBC" w:rsidR="00081BF7" w:rsidRPr="000174D6" w:rsidRDefault="00081BF7" w:rsidP="00081BF7">
            <w:pPr>
              <w:widowControl w:val="0"/>
              <w:spacing w:after="0" w:line="240" w:lineRule="auto"/>
              <w:jc w:val="center"/>
              <w:rPr>
                <w:rFonts w:ascii="Sylfaen" w:eastAsia="Times New Roman" w:hAnsi="Sylfaen" w:cs="Times New Roman"/>
                <w:sz w:val="18"/>
                <w:szCs w:val="18"/>
                <w:lang w:val="ru-RU" w:eastAsia="ru-RU" w:bidi="ru-RU"/>
              </w:rPr>
            </w:pPr>
            <w:r w:rsidRPr="0028398A">
              <w:rPr>
                <w:rFonts w:ascii="Sylfaen" w:eastAsia="Times New Roman" w:hAnsi="Sylfaen" w:cs="Times New Roman"/>
                <w:sz w:val="20"/>
                <w:szCs w:val="20"/>
                <w:lang w:val="ru-RU" w:eastAsia="ru-RU" w:bidi="ru-RU"/>
              </w:rPr>
              <w:t>12.00 20 рандов (классы)</w:t>
            </w:r>
          </w:p>
        </w:tc>
        <w:tc>
          <w:tcPr>
            <w:tcW w:w="3049" w:type="dxa"/>
            <w:tcBorders>
              <w:top w:val="single" w:sz="4" w:space="0" w:color="auto"/>
              <w:bottom w:val="single" w:sz="4" w:space="0" w:color="auto"/>
            </w:tcBorders>
            <w:shd w:val="clear" w:color="auto" w:fill="auto"/>
            <w:vAlign w:val="center"/>
          </w:tcPr>
          <w:p w14:paraId="309B0D1A" w14:textId="77777777" w:rsidR="00081BF7" w:rsidRPr="00081BF7"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Шина 12.00-R20, всесезонная, Тип протектора: ненаправленный, с камерой и лентой, протектор не менее 20ПР.</w:t>
            </w:r>
          </w:p>
          <w:p w14:paraId="35CFAB87" w14:textId="475272D0"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максимальная нагрузка 3450/3750кг. Год выпуска - не ранее 2023 года. Товар должен быть новым, не бывшим в употреблении, китайским или равноценным или равноценным.</w:t>
            </w:r>
          </w:p>
        </w:tc>
        <w:tc>
          <w:tcPr>
            <w:tcW w:w="1263" w:type="dxa"/>
            <w:tcBorders>
              <w:top w:val="single" w:sz="4" w:space="0" w:color="auto"/>
              <w:left w:val="single" w:sz="4" w:space="0" w:color="auto"/>
              <w:bottom w:val="single" w:sz="4" w:space="0" w:color="auto"/>
              <w:right w:val="single" w:sz="4" w:space="0" w:color="auto"/>
            </w:tcBorders>
          </w:tcPr>
          <w:p w14:paraId="7AF42D5C" w14:textId="4E1CDD05"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tcPr>
          <w:p w14:paraId="047D2207" w14:textId="0098AFF0"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F8F26E8" w14:textId="57AB447D"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tcPr>
          <w:p w14:paraId="41D46D3F" w14:textId="5BA49E9C" w:rsidR="00081BF7" w:rsidRPr="000174D6"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600000</w:t>
            </w:r>
          </w:p>
        </w:tc>
      </w:tr>
      <w:tr w:rsidR="00081BF7" w:rsidRPr="0071395D" w14:paraId="4AB6C577" w14:textId="77777777" w:rsidTr="00BE66D5">
        <w:trPr>
          <w:trHeight w:val="445"/>
          <w:jc w:val="center"/>
        </w:trPr>
        <w:tc>
          <w:tcPr>
            <w:tcW w:w="1025" w:type="dxa"/>
            <w:vAlign w:val="center"/>
          </w:tcPr>
          <w:p w14:paraId="6960D15D" w14:textId="7605C3F3" w:rsidR="00081BF7" w:rsidRPr="004A1154" w:rsidRDefault="00081BF7" w:rsidP="00081BF7">
            <w:pPr>
              <w:widowControl w:val="0"/>
              <w:spacing w:after="0" w:line="240" w:lineRule="auto"/>
              <w:ind w:left="360"/>
              <w:jc w:val="center"/>
              <w:rPr>
                <w:rFonts w:ascii="Sylfaen" w:hAnsi="Sylfaen"/>
                <w:sz w:val="20"/>
                <w:szCs w:val="20"/>
              </w:rPr>
            </w:pPr>
            <w:r w:rsidRPr="004A1154">
              <w:rPr>
                <w:rFonts w:ascii="Sylfaen" w:hAnsi="Sylfaen"/>
                <w:sz w:val="20"/>
                <w:szCs w:val="20"/>
              </w:rPr>
              <w:t>3</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CD7D1" w14:textId="143321BB" w:rsidR="00081BF7" w:rsidRPr="004A1154" w:rsidRDefault="00081BF7" w:rsidP="00081BF7">
            <w:pPr>
              <w:spacing w:after="0" w:line="240" w:lineRule="auto"/>
              <w:jc w:val="center"/>
              <w:rPr>
                <w:rFonts w:ascii="Sylfaen" w:hAnsi="Sylfaen" w:cs="Arial"/>
                <w:sz w:val="20"/>
                <w:szCs w:val="20"/>
              </w:rPr>
            </w:pPr>
            <w:r w:rsidRPr="00A11E80">
              <w:rPr>
                <w:rFonts w:ascii="GHEA Grapalat" w:hAnsi="GHEA Grapalat"/>
                <w:sz w:val="20"/>
              </w:rPr>
              <w:t>34351400</w:t>
            </w:r>
          </w:p>
        </w:tc>
        <w:tc>
          <w:tcPr>
            <w:tcW w:w="1821" w:type="dxa"/>
            <w:tcBorders>
              <w:top w:val="single" w:sz="4" w:space="0" w:color="auto"/>
              <w:left w:val="nil"/>
              <w:bottom w:val="single" w:sz="4" w:space="0" w:color="auto"/>
              <w:right w:val="single" w:sz="4" w:space="0" w:color="auto"/>
            </w:tcBorders>
            <w:shd w:val="clear" w:color="auto" w:fill="auto"/>
          </w:tcPr>
          <w:p w14:paraId="19005082" w14:textId="2BC7FD61" w:rsidR="00081BF7" w:rsidRPr="00C361DE" w:rsidRDefault="00081BF7" w:rsidP="00081BF7">
            <w:pPr>
              <w:widowControl w:val="0"/>
              <w:spacing w:after="0" w:line="240" w:lineRule="auto"/>
              <w:jc w:val="center"/>
              <w:rPr>
                <w:rFonts w:ascii="Sylfaen" w:eastAsia="Times New Roman" w:hAnsi="Sylfaen" w:cs="Times New Roman"/>
                <w:sz w:val="18"/>
                <w:szCs w:val="18"/>
                <w:lang w:val="ru-RU" w:eastAsia="ru-RU" w:bidi="ru-RU"/>
              </w:rPr>
            </w:pPr>
            <w:r>
              <w:rPr>
                <w:rFonts w:ascii="GHEA Grapalat" w:hAnsi="GHEA Grapalat"/>
              </w:rPr>
              <w:t>11.00 20 р. (</w:t>
            </w:r>
            <w:r w:rsidRPr="0028398A">
              <w:rPr>
                <w:rFonts w:ascii="GHEA Grapalat" w:hAnsi="GHEA Grapalat"/>
              </w:rPr>
              <w:t>Камаз)</w:t>
            </w:r>
          </w:p>
        </w:tc>
        <w:tc>
          <w:tcPr>
            <w:tcW w:w="3049" w:type="dxa"/>
            <w:tcBorders>
              <w:top w:val="single" w:sz="4" w:space="0" w:color="auto"/>
              <w:bottom w:val="single" w:sz="4" w:space="0" w:color="auto"/>
              <w:right w:val="single" w:sz="4" w:space="0" w:color="auto"/>
            </w:tcBorders>
          </w:tcPr>
          <w:p w14:paraId="2A6A5C86" w14:textId="77777777" w:rsidR="00081BF7" w:rsidRPr="00081BF7"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Шина 11.00R20, всесезонная. Тип защитного слоя: ненаправленный, с воздушной камерой, толщиной не менее 18ПР.</w:t>
            </w:r>
          </w:p>
          <w:p w14:paraId="3C1D4E10" w14:textId="4D6C4A7C"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Индекс скорости К110, индекс нагрузки 150/146. Год производства – не ранее 2023 года. Товар должен быть новым, неиспользованным, произведенным в Китае или эквивалентным.</w:t>
            </w:r>
          </w:p>
        </w:tc>
        <w:tc>
          <w:tcPr>
            <w:tcW w:w="1263" w:type="dxa"/>
            <w:tcBorders>
              <w:left w:val="single" w:sz="4" w:space="0" w:color="auto"/>
              <w:bottom w:val="single" w:sz="4" w:space="0" w:color="auto"/>
              <w:right w:val="single" w:sz="4" w:space="0" w:color="auto"/>
            </w:tcBorders>
          </w:tcPr>
          <w:p w14:paraId="4B48968D" w14:textId="10010213"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tcPr>
          <w:p w14:paraId="3AC477CA" w14:textId="75EB2286"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E344EAF" w14:textId="606F5E74"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tcPr>
          <w:p w14:paraId="57BB624B" w14:textId="5565BFAE" w:rsidR="00081BF7" w:rsidRPr="000174D6"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268000</w:t>
            </w:r>
          </w:p>
        </w:tc>
      </w:tr>
      <w:tr w:rsidR="00081BF7" w:rsidRPr="0071395D" w14:paraId="26CF47A5" w14:textId="77777777" w:rsidTr="00BE66D5">
        <w:trPr>
          <w:trHeight w:val="417"/>
          <w:jc w:val="center"/>
        </w:trPr>
        <w:tc>
          <w:tcPr>
            <w:tcW w:w="1025" w:type="dxa"/>
            <w:vAlign w:val="center"/>
          </w:tcPr>
          <w:p w14:paraId="15B18894" w14:textId="563B3856" w:rsidR="00081BF7" w:rsidRPr="004A1154" w:rsidRDefault="00081BF7" w:rsidP="00081BF7">
            <w:pPr>
              <w:widowControl w:val="0"/>
              <w:spacing w:after="0" w:line="240" w:lineRule="auto"/>
              <w:ind w:left="360"/>
              <w:jc w:val="center"/>
              <w:rPr>
                <w:rFonts w:ascii="Sylfaen" w:hAnsi="Sylfaen"/>
                <w:sz w:val="20"/>
                <w:szCs w:val="20"/>
              </w:rPr>
            </w:pPr>
            <w:r w:rsidRPr="004A1154">
              <w:rPr>
                <w:rFonts w:ascii="Sylfaen" w:hAnsi="Sylfaen"/>
                <w:sz w:val="20"/>
                <w:szCs w:val="20"/>
              </w:rPr>
              <w:lastRenderedPageBreak/>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56D1433F" w14:textId="409D37C5"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A11E80">
              <w:rPr>
                <w:rFonts w:ascii="GHEA Grapalat" w:hAnsi="GHEA Grapalat"/>
                <w:sz w:val="20"/>
              </w:rPr>
              <w:t>34351400</w:t>
            </w:r>
          </w:p>
        </w:tc>
        <w:tc>
          <w:tcPr>
            <w:tcW w:w="1821" w:type="dxa"/>
            <w:tcBorders>
              <w:top w:val="single" w:sz="4" w:space="0" w:color="auto"/>
              <w:left w:val="nil"/>
              <w:bottom w:val="single" w:sz="4" w:space="0" w:color="auto"/>
              <w:right w:val="single" w:sz="4" w:space="0" w:color="auto"/>
            </w:tcBorders>
            <w:shd w:val="clear" w:color="auto" w:fill="auto"/>
          </w:tcPr>
          <w:p w14:paraId="350DAB8B" w14:textId="4B670540" w:rsidR="00081BF7" w:rsidRPr="00C361DE" w:rsidRDefault="00081BF7" w:rsidP="00081BF7">
            <w:pPr>
              <w:widowControl w:val="0"/>
              <w:spacing w:after="0" w:line="240" w:lineRule="auto"/>
              <w:jc w:val="center"/>
              <w:rPr>
                <w:rFonts w:ascii="Sylfaen" w:eastAsia="Times New Roman" w:hAnsi="Sylfaen" w:cs="Times New Roman"/>
                <w:sz w:val="18"/>
                <w:szCs w:val="18"/>
                <w:lang w:val="ru-RU" w:eastAsia="ru-RU" w:bidi="ru-RU"/>
              </w:rPr>
            </w:pPr>
            <w:r w:rsidRPr="0028398A">
              <w:rPr>
                <w:rFonts w:ascii="Sylfaen" w:eastAsia="Times New Roman" w:hAnsi="Sylfaen" w:cs="Times New Roman"/>
                <w:sz w:val="20"/>
                <w:szCs w:val="20"/>
                <w:lang w:val="ru-RU" w:eastAsia="ru-RU" w:bidi="ru-RU"/>
              </w:rPr>
              <w:t>9,00 р20 (ЗИЛ 130)</w:t>
            </w:r>
          </w:p>
        </w:tc>
        <w:tc>
          <w:tcPr>
            <w:tcW w:w="3049" w:type="dxa"/>
            <w:tcBorders>
              <w:top w:val="single" w:sz="4" w:space="0" w:color="auto"/>
              <w:bottom w:val="single" w:sz="4" w:space="0" w:color="auto"/>
              <w:right w:val="single" w:sz="4" w:space="0" w:color="auto"/>
            </w:tcBorders>
          </w:tcPr>
          <w:p w14:paraId="742817C5" w14:textId="77777777" w:rsidR="00081BF7" w:rsidRPr="00081BF7"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Шина 9.00R20, всесезонная, Тип протектора: ненаправленный, с камерой, протектор не менее 16PR.</w:t>
            </w:r>
          </w:p>
          <w:p w14:paraId="687ABD4C" w14:textId="4124D155"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Индекс скорости К100, индекс нагрузки 136/133 Дж, максимальная нагрузка 2575/2360. Год выпуска - не ранее 2023 г. Товар должен быть новым, не бывшим в употреблении, китайским или аналогичным.</w:t>
            </w:r>
          </w:p>
        </w:tc>
        <w:tc>
          <w:tcPr>
            <w:tcW w:w="1263" w:type="dxa"/>
            <w:tcBorders>
              <w:top w:val="single" w:sz="4" w:space="0" w:color="auto"/>
              <w:left w:val="single" w:sz="4" w:space="0" w:color="auto"/>
              <w:bottom w:val="single" w:sz="4" w:space="0" w:color="auto"/>
              <w:right w:val="single" w:sz="4" w:space="0" w:color="auto"/>
            </w:tcBorders>
          </w:tcPr>
          <w:p w14:paraId="47BD0997" w14:textId="6CC4EF62"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tcPr>
          <w:p w14:paraId="3A25BECC" w14:textId="6AE2A5D9"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6</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51562E3" w14:textId="2B876953"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tcPr>
          <w:p w14:paraId="307F82F2" w14:textId="3B775D76" w:rsidR="00081BF7" w:rsidRPr="000174D6" w:rsidRDefault="00081BF7" w:rsidP="00081BF7">
            <w:pPr>
              <w:widowControl w:val="0"/>
              <w:spacing w:after="0" w:line="240" w:lineRule="auto"/>
              <w:rPr>
                <w:rFonts w:ascii="Sylfaen" w:eastAsia="Times New Roman" w:hAnsi="Sylfaen" w:cs="Times New Roman"/>
                <w:sz w:val="20"/>
                <w:szCs w:val="20"/>
                <w:lang w:eastAsia="ru-RU" w:bidi="ru-RU"/>
              </w:rPr>
            </w:pPr>
            <w:r>
              <w:rPr>
                <w:rFonts w:ascii="GHEA Grapalat" w:hAnsi="GHEA Grapalat"/>
                <w:sz w:val="20"/>
              </w:rPr>
              <w:t>582000</w:t>
            </w:r>
          </w:p>
        </w:tc>
      </w:tr>
      <w:tr w:rsidR="00081BF7" w:rsidRPr="0071395D" w14:paraId="53AEDA9E" w14:textId="77777777" w:rsidTr="00BE66D5">
        <w:trPr>
          <w:trHeight w:val="417"/>
          <w:jc w:val="center"/>
        </w:trPr>
        <w:tc>
          <w:tcPr>
            <w:tcW w:w="1025" w:type="dxa"/>
            <w:vAlign w:val="center"/>
          </w:tcPr>
          <w:p w14:paraId="0C35DA17" w14:textId="38ED2D35" w:rsidR="00081BF7" w:rsidRPr="004A1154" w:rsidRDefault="00081BF7" w:rsidP="00081BF7">
            <w:pPr>
              <w:widowControl w:val="0"/>
              <w:spacing w:after="0" w:line="240" w:lineRule="auto"/>
              <w:ind w:left="360"/>
              <w:jc w:val="center"/>
              <w:rPr>
                <w:rFonts w:ascii="Sylfaen" w:hAnsi="Sylfaen"/>
                <w:sz w:val="20"/>
                <w:szCs w:val="20"/>
              </w:rPr>
            </w:pPr>
            <w:r w:rsidRPr="004A1154">
              <w:rPr>
                <w:rFonts w:ascii="Sylfaen" w:hAnsi="Sylfaen"/>
                <w:sz w:val="20"/>
                <w:szCs w:val="20"/>
              </w:rPr>
              <w:t>5</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C6B9E" w14:textId="1B976315"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A11E80">
              <w:rPr>
                <w:rFonts w:ascii="GHEA Grapalat" w:hAnsi="GHEA Grapalat"/>
                <w:sz w:val="20"/>
              </w:rPr>
              <w:t>34351400</w:t>
            </w:r>
          </w:p>
        </w:tc>
        <w:tc>
          <w:tcPr>
            <w:tcW w:w="1821" w:type="dxa"/>
            <w:tcBorders>
              <w:top w:val="single" w:sz="4" w:space="0" w:color="auto"/>
              <w:left w:val="nil"/>
              <w:bottom w:val="single" w:sz="4" w:space="0" w:color="auto"/>
              <w:right w:val="single" w:sz="4" w:space="0" w:color="auto"/>
            </w:tcBorders>
            <w:shd w:val="clear" w:color="auto" w:fill="auto"/>
            <w:vAlign w:val="center"/>
          </w:tcPr>
          <w:p w14:paraId="56B935E8" w14:textId="459F71DF" w:rsidR="00081BF7" w:rsidRPr="00C361DE" w:rsidRDefault="00081BF7" w:rsidP="00081BF7">
            <w:pPr>
              <w:widowControl w:val="0"/>
              <w:spacing w:after="0" w:line="240" w:lineRule="auto"/>
              <w:jc w:val="center"/>
              <w:rPr>
                <w:rFonts w:ascii="Sylfaen" w:eastAsia="Times New Roman" w:hAnsi="Sylfaen" w:cs="Times New Roman"/>
                <w:sz w:val="18"/>
                <w:szCs w:val="18"/>
                <w:lang w:val="ru-RU" w:eastAsia="ru-RU" w:bidi="ru-RU"/>
              </w:rPr>
            </w:pPr>
            <w:r w:rsidRPr="0028398A">
              <w:rPr>
                <w:rFonts w:ascii="Sylfaen" w:eastAsia="Times New Roman" w:hAnsi="Sylfaen" w:cs="Times New Roman"/>
                <w:sz w:val="20"/>
                <w:szCs w:val="20"/>
                <w:lang w:val="ru-RU" w:eastAsia="ru-RU" w:bidi="ru-RU"/>
              </w:rPr>
              <w:t>8,25 Р20 (ГАЗ-53)</w:t>
            </w:r>
          </w:p>
        </w:tc>
        <w:tc>
          <w:tcPr>
            <w:tcW w:w="3049" w:type="dxa"/>
            <w:tcBorders>
              <w:top w:val="single" w:sz="4" w:space="0" w:color="auto"/>
              <w:bottom w:val="single" w:sz="4" w:space="0" w:color="auto"/>
            </w:tcBorders>
            <w:shd w:val="clear" w:color="auto" w:fill="auto"/>
            <w:vAlign w:val="center"/>
          </w:tcPr>
          <w:p w14:paraId="174B0290" w14:textId="77777777" w:rsidR="00081BF7" w:rsidRPr="00081BF7"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Шина 8.25R20 Y-2, всесезонная. Тип вкладыша: ненаправленный, с воздушной камерой. Толщина не менее 10ПР.</w:t>
            </w:r>
          </w:p>
          <w:p w14:paraId="1A55F740" w14:textId="33AE1AF7"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081BF7">
              <w:rPr>
                <w:rFonts w:ascii="Sylfaen" w:eastAsia="Times New Roman" w:hAnsi="Sylfaen" w:cs="Times New Roman"/>
                <w:sz w:val="20"/>
                <w:szCs w:val="20"/>
                <w:lang w:val="ru-RU" w:eastAsia="ru-RU" w:bidi="ru-RU"/>
              </w:rPr>
              <w:t>Индекс скорости К110, индекс нагрузки 125/122 Дж, максимальная нагрузка 2060/1950. Год выпуска - не ранее 2023 г. Товар должен быть новым, не бывшим в употреблении, китайским или аналогичным.</w:t>
            </w:r>
          </w:p>
        </w:tc>
        <w:tc>
          <w:tcPr>
            <w:tcW w:w="1263" w:type="dxa"/>
            <w:tcBorders>
              <w:left w:val="single" w:sz="4" w:space="0" w:color="auto"/>
              <w:bottom w:val="single" w:sz="4" w:space="0" w:color="auto"/>
              <w:right w:val="single" w:sz="4" w:space="0" w:color="auto"/>
            </w:tcBorders>
          </w:tcPr>
          <w:p w14:paraId="6EFB104A" w14:textId="357150C0"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sidRPr="00AD52A1">
              <w:rPr>
                <w:rFonts w:ascii="Sylfaen" w:eastAsia="Times New Roman" w:hAnsi="Sylfaen" w:cs="Times New Roman"/>
                <w:sz w:val="20"/>
                <w:szCs w:val="20"/>
                <w:lang w:eastAsia="ru-RU" w:bidi="ru-RU"/>
              </w:rPr>
              <w:t>шт.</w:t>
            </w:r>
          </w:p>
        </w:tc>
        <w:tc>
          <w:tcPr>
            <w:tcW w:w="955" w:type="dxa"/>
            <w:tcBorders>
              <w:top w:val="nil"/>
              <w:left w:val="nil"/>
              <w:bottom w:val="single" w:sz="4" w:space="0" w:color="auto"/>
              <w:right w:val="nil"/>
            </w:tcBorders>
            <w:shd w:val="clear" w:color="auto" w:fill="auto"/>
          </w:tcPr>
          <w:p w14:paraId="30ACD002" w14:textId="1254600F" w:rsidR="00081BF7" w:rsidRPr="004A1154"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0B4B092" w14:textId="04E05F2F" w:rsidR="00081BF7" w:rsidRPr="004A1154"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EC7F88">
              <w:rPr>
                <w:rFonts w:ascii="Sylfaen" w:eastAsia="Times New Roman" w:hAnsi="Sylfaen" w:cs="Times New Roman"/>
                <w:sz w:val="18"/>
                <w:szCs w:val="20"/>
                <w:lang w:eastAsia="ru-RU" w:bidi="ru-RU"/>
              </w:rPr>
              <w:t>г.Веди, Туманян 6</w:t>
            </w:r>
          </w:p>
        </w:tc>
        <w:tc>
          <w:tcPr>
            <w:tcW w:w="1046" w:type="dxa"/>
            <w:tcBorders>
              <w:top w:val="single" w:sz="4" w:space="0" w:color="auto"/>
              <w:left w:val="nil"/>
              <w:bottom w:val="single" w:sz="4" w:space="0" w:color="auto"/>
              <w:right w:val="single" w:sz="4" w:space="0" w:color="auto"/>
            </w:tcBorders>
            <w:shd w:val="clear" w:color="auto" w:fill="auto"/>
          </w:tcPr>
          <w:p w14:paraId="5EE6B4B1" w14:textId="6D495D3E" w:rsidR="00081BF7" w:rsidRPr="000174D6" w:rsidRDefault="00081BF7" w:rsidP="00081BF7">
            <w:pPr>
              <w:widowControl w:val="0"/>
              <w:spacing w:after="0" w:line="240" w:lineRule="auto"/>
              <w:jc w:val="center"/>
              <w:rPr>
                <w:rFonts w:ascii="Sylfaen" w:eastAsia="Times New Roman" w:hAnsi="Sylfaen" w:cs="Times New Roman"/>
                <w:sz w:val="20"/>
                <w:szCs w:val="20"/>
                <w:lang w:eastAsia="ru-RU" w:bidi="ru-RU"/>
              </w:rPr>
            </w:pPr>
            <w:r>
              <w:rPr>
                <w:rFonts w:ascii="GHEA Grapalat" w:hAnsi="GHEA Grapalat"/>
                <w:sz w:val="20"/>
              </w:rPr>
              <w:t>80000</w:t>
            </w:r>
          </w:p>
        </w:tc>
        <w:bookmarkStart w:id="10" w:name="_GoBack"/>
        <w:bookmarkEnd w:id="10"/>
      </w:tr>
    </w:tbl>
    <w:p w14:paraId="7D49DABE" w14:textId="77777777" w:rsidR="0023584B" w:rsidRPr="0023584B" w:rsidRDefault="0023584B" w:rsidP="0023584B">
      <w:pPr>
        <w:spacing w:after="0" w:line="240" w:lineRule="auto"/>
        <w:jc w:val="both"/>
        <w:rPr>
          <w:rFonts w:ascii="GHEA Grapalat" w:eastAsia="Times New Roman" w:hAnsi="GHEA Grapalat" w:cs="Times New Roman"/>
          <w:sz w:val="20"/>
          <w:szCs w:val="24"/>
          <w:lang w:val="hy-AM"/>
        </w:rPr>
      </w:pPr>
    </w:p>
    <w:p w14:paraId="0089BD2E" w14:textId="3FEFDC01" w:rsidR="0023584B" w:rsidRPr="00C157F8" w:rsidRDefault="0023584B" w:rsidP="00C157F8">
      <w:pPr>
        <w:spacing w:after="0" w:line="240" w:lineRule="auto"/>
        <w:jc w:val="both"/>
        <w:rPr>
          <w:rFonts w:ascii="GHEA Grapalat" w:eastAsia="Times New Roman" w:hAnsi="GHEA Grapalat" w:cs="Times New Roman"/>
          <w:sz w:val="20"/>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453488" w:rsidRPr="00453488" w14:paraId="518C6493" w14:textId="77777777" w:rsidTr="00153208">
        <w:trPr>
          <w:jc w:val="center"/>
        </w:trPr>
        <w:tc>
          <w:tcPr>
            <w:tcW w:w="4536" w:type="dxa"/>
          </w:tcPr>
          <w:p w14:paraId="4AB67E67" w14:textId="77777777" w:rsidR="0028398A" w:rsidRDefault="0028398A" w:rsidP="00453488">
            <w:pPr>
              <w:widowControl w:val="0"/>
              <w:spacing w:after="0" w:line="240" w:lineRule="auto"/>
              <w:jc w:val="center"/>
              <w:rPr>
                <w:rFonts w:ascii="GHEA Grapalat" w:eastAsia="Times New Roman" w:hAnsi="GHEA Grapalat" w:cs="Times New Roman"/>
                <w:b/>
                <w:sz w:val="24"/>
                <w:szCs w:val="24"/>
                <w:lang w:val="ru-RU" w:eastAsia="ru-RU" w:bidi="ru-RU"/>
              </w:rPr>
            </w:pPr>
          </w:p>
          <w:p w14:paraId="7A54AB26"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ПОКУПАТЕЛЬ</w:t>
            </w:r>
          </w:p>
          <w:p w14:paraId="1D36BD61"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w:t>
            </w:r>
          </w:p>
          <w:p w14:paraId="580BED5B"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5C9DA1F6"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760" w:type="dxa"/>
          </w:tcPr>
          <w:p w14:paraId="265B3568"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7AD3426" w14:textId="77777777" w:rsidR="0028398A" w:rsidRDefault="0028398A" w:rsidP="00453488">
            <w:pPr>
              <w:widowControl w:val="0"/>
              <w:spacing w:after="0" w:line="240" w:lineRule="auto"/>
              <w:jc w:val="center"/>
              <w:rPr>
                <w:rFonts w:ascii="GHEA Grapalat" w:eastAsia="Times New Roman" w:hAnsi="GHEA Grapalat" w:cs="Times New Roman"/>
                <w:b/>
                <w:sz w:val="24"/>
                <w:szCs w:val="24"/>
                <w:lang w:val="ru-RU" w:eastAsia="ru-RU" w:bidi="ru-RU"/>
              </w:rPr>
            </w:pPr>
          </w:p>
          <w:p w14:paraId="141CA4DC" w14:textId="77777777" w:rsidR="00453488" w:rsidRPr="00453488" w:rsidRDefault="00453488" w:rsidP="00453488">
            <w:pPr>
              <w:widowControl w:val="0"/>
              <w:spacing w:after="0"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ПРОДАВЕЦ</w:t>
            </w:r>
          </w:p>
          <w:p w14:paraId="29ED49BD"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eastAsia="ru-RU" w:bidi="ru-RU"/>
              </w:rPr>
              <w:t>______________________</w:t>
            </w:r>
          </w:p>
          <w:p w14:paraId="0F32ABE2" w14:textId="77777777" w:rsidR="00453488" w:rsidRPr="00453488" w:rsidRDefault="00453488"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/подпись/</w:t>
            </w:r>
          </w:p>
          <w:p w14:paraId="25F8B6E0" w14:textId="77777777" w:rsidR="00453488" w:rsidRPr="00453488" w:rsidRDefault="00453488" w:rsidP="00453488">
            <w:pPr>
              <w:widowControl w:val="0"/>
              <w:spacing w:after="0"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11FB33E5"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sz w:val="24"/>
          <w:szCs w:val="24"/>
          <w:lang w:val="ru-RU" w:eastAsia="ru-RU" w:bidi="ru-RU"/>
        </w:rPr>
        <w:br w:type="page"/>
      </w:r>
      <w:r w:rsidRPr="00453488">
        <w:rPr>
          <w:rFonts w:ascii="GHEA Grapalat" w:eastAsia="Times New Roman" w:hAnsi="GHEA Grapalat" w:cs="Times New Roman"/>
          <w:i/>
          <w:sz w:val="24"/>
          <w:szCs w:val="24"/>
          <w:lang w:val="ru-RU" w:eastAsia="ru-RU" w:bidi="ru-RU"/>
        </w:rPr>
        <w:lastRenderedPageBreak/>
        <w:t>Приложение № 2</w:t>
      </w:r>
    </w:p>
    <w:p w14:paraId="6D029F85" w14:textId="5F169318"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sidRPr="007451CA">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665B11">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1B10C9">
        <w:rPr>
          <w:rFonts w:ascii="GHEA Grapalat" w:eastAsia="Times New Roman" w:hAnsi="GHEA Grapalat" w:cs="Times New Roman"/>
          <w:i/>
          <w:sz w:val="24"/>
          <w:szCs w:val="24"/>
          <w:lang w:val="ru-RU" w:eastAsia="ru-RU" w:bidi="ru-RU"/>
        </w:rPr>
        <w:t>5</w:t>
      </w:r>
      <w:r w:rsidR="007451CA">
        <w:rPr>
          <w:rFonts w:ascii="GHEA Grapalat" w:eastAsia="Times New Roman" w:hAnsi="GHEA Grapalat" w:cs="Times New Roman"/>
          <w:i/>
          <w:sz w:val="24"/>
          <w:szCs w:val="24"/>
          <w:lang w:val="ru-RU" w:eastAsia="ru-RU" w:bidi="ru-RU"/>
        </w:rPr>
        <w:t xml:space="preserve"> </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18AEAE86" w14:textId="77777777" w:rsidR="00453488" w:rsidRPr="00453488" w:rsidRDefault="00453488" w:rsidP="00453488">
      <w:pPr>
        <w:widowControl w:val="0"/>
        <w:spacing w:line="240" w:lineRule="auto"/>
        <w:jc w:val="center"/>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ГРАФИК ОПЛАТЫ</w:t>
      </w:r>
      <w:r w:rsidRPr="00453488">
        <w:rPr>
          <w:rFonts w:ascii="GHEA Grapalat" w:eastAsia="Times New Roman" w:hAnsi="GHEA Grapalat" w:cs="Times New Roman"/>
          <w:sz w:val="24"/>
          <w:szCs w:val="24"/>
          <w:vertAlign w:val="superscript"/>
          <w:lang w:val="ru-RU" w:eastAsia="ru-RU" w:bidi="ru-RU"/>
        </w:rPr>
        <w:footnoteReference w:customMarkFollows="1" w:id="23"/>
        <w:t>*</w:t>
      </w:r>
    </w:p>
    <w:p w14:paraId="006A123E" w14:textId="77777777" w:rsidR="00453488" w:rsidRPr="00453488" w:rsidRDefault="00453488" w:rsidP="00453488">
      <w:pPr>
        <w:widowControl w:val="0"/>
        <w:spacing w:line="240" w:lineRule="auto"/>
        <w:jc w:val="right"/>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Драмов РА</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68"/>
        <w:gridCol w:w="1349"/>
        <w:gridCol w:w="284"/>
        <w:gridCol w:w="426"/>
        <w:gridCol w:w="567"/>
        <w:gridCol w:w="567"/>
        <w:gridCol w:w="425"/>
        <w:gridCol w:w="383"/>
        <w:gridCol w:w="184"/>
        <w:gridCol w:w="383"/>
        <w:gridCol w:w="326"/>
        <w:gridCol w:w="382"/>
        <w:gridCol w:w="185"/>
        <w:gridCol w:w="430"/>
        <w:gridCol w:w="137"/>
        <w:gridCol w:w="572"/>
        <w:gridCol w:w="708"/>
        <w:gridCol w:w="709"/>
        <w:gridCol w:w="709"/>
        <w:gridCol w:w="13"/>
      </w:tblGrid>
      <w:tr w:rsidR="00453488" w:rsidRPr="00453488" w14:paraId="433F7CFB" w14:textId="77777777" w:rsidTr="00C361DE">
        <w:trPr>
          <w:trHeight w:val="290"/>
          <w:jc w:val="center"/>
        </w:trPr>
        <w:tc>
          <w:tcPr>
            <w:tcW w:w="11070" w:type="dxa"/>
            <w:gridSpan w:val="21"/>
          </w:tcPr>
          <w:p w14:paraId="004A738C" w14:textId="77777777" w:rsidR="00453488" w:rsidRPr="00453488" w:rsidRDefault="00453488" w:rsidP="007D4290">
            <w:pPr>
              <w:widowControl w:val="0"/>
              <w:spacing w:after="0" w:line="240" w:lineRule="auto"/>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Товар</w:t>
            </w:r>
          </w:p>
        </w:tc>
      </w:tr>
      <w:tr w:rsidR="000A6219" w:rsidRPr="00081BF7" w14:paraId="48ED3E8F" w14:textId="77777777" w:rsidTr="00C361DE">
        <w:trPr>
          <w:trHeight w:val="721"/>
          <w:jc w:val="center"/>
        </w:trPr>
        <w:tc>
          <w:tcPr>
            <w:tcW w:w="1163" w:type="dxa"/>
            <w:vMerge w:val="restart"/>
            <w:vAlign w:val="center"/>
          </w:tcPr>
          <w:p w14:paraId="75AA7438"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номер предусмотренного приглашением лота</w:t>
            </w:r>
          </w:p>
        </w:tc>
        <w:tc>
          <w:tcPr>
            <w:tcW w:w="1168" w:type="dxa"/>
            <w:vMerge w:val="restart"/>
            <w:vAlign w:val="center"/>
          </w:tcPr>
          <w:p w14:paraId="27398447"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349" w:type="dxa"/>
            <w:vMerge w:val="restart"/>
            <w:vAlign w:val="center"/>
          </w:tcPr>
          <w:p w14:paraId="64945C0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7390" w:type="dxa"/>
            <w:gridSpan w:val="18"/>
            <w:vAlign w:val="center"/>
          </w:tcPr>
          <w:p w14:paraId="2A9C4AC5" w14:textId="416CD310" w:rsidR="0054505D" w:rsidRPr="00453488" w:rsidRDefault="0054505D" w:rsidP="00453488">
            <w:pPr>
              <w:widowControl w:val="0"/>
              <w:spacing w:after="0" w:line="240" w:lineRule="auto"/>
              <w:jc w:val="both"/>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Оплату товара предусматривается произвести в 20</w:t>
            </w:r>
            <w:r w:rsidR="00626A4E" w:rsidRPr="00626A4E">
              <w:rPr>
                <w:rFonts w:ascii="GHEA Grapalat" w:eastAsia="Times New Roman" w:hAnsi="GHEA Grapalat" w:cs="Times New Roman"/>
                <w:sz w:val="16"/>
                <w:szCs w:val="16"/>
                <w:lang w:val="ru-RU" w:eastAsia="ru-RU" w:bidi="ru-RU"/>
              </w:rPr>
              <w:t>23</w:t>
            </w:r>
            <w:r w:rsidRPr="00453488">
              <w:rPr>
                <w:rFonts w:ascii="GHEA Grapalat" w:eastAsia="Times New Roman" w:hAnsi="GHEA Grapalat" w:cs="Times New Roman"/>
                <w:sz w:val="16"/>
                <w:szCs w:val="16"/>
                <w:lang w:val="ru-RU" w:eastAsia="ru-RU" w:bidi="ru-RU"/>
              </w:rPr>
              <w:t xml:space="preserve"> г., по месяцам, в том числе</w:t>
            </w:r>
            <w:r w:rsidRPr="00453488">
              <w:rPr>
                <w:rFonts w:ascii="GHEA Grapalat" w:eastAsia="Times New Roman" w:hAnsi="GHEA Grapalat" w:cs="Times New Roman"/>
                <w:sz w:val="16"/>
                <w:szCs w:val="16"/>
                <w:vertAlign w:val="superscript"/>
                <w:lang w:val="ru-RU" w:eastAsia="ru-RU" w:bidi="ru-RU"/>
              </w:rPr>
              <w:footnoteReference w:customMarkFollows="1" w:id="24"/>
              <w:t>**</w:t>
            </w:r>
          </w:p>
        </w:tc>
      </w:tr>
      <w:tr w:rsidR="007D4290" w:rsidRPr="00626A4E" w14:paraId="000F98F2" w14:textId="77777777" w:rsidTr="00081BF7">
        <w:trPr>
          <w:gridAfter w:val="1"/>
          <w:wAfter w:w="13" w:type="dxa"/>
          <w:cantSplit/>
          <w:trHeight w:val="1151"/>
          <w:jc w:val="center"/>
        </w:trPr>
        <w:tc>
          <w:tcPr>
            <w:tcW w:w="1163" w:type="dxa"/>
            <w:vMerge/>
          </w:tcPr>
          <w:p w14:paraId="5085C95E"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168" w:type="dxa"/>
            <w:vMerge/>
          </w:tcPr>
          <w:p w14:paraId="378AF7B0"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1349" w:type="dxa"/>
            <w:vMerge/>
          </w:tcPr>
          <w:p w14:paraId="694CDAED" w14:textId="77777777" w:rsidR="0054505D" w:rsidRPr="00453488" w:rsidRDefault="0054505D" w:rsidP="00453488">
            <w:pPr>
              <w:widowControl w:val="0"/>
              <w:spacing w:after="0" w:line="240" w:lineRule="auto"/>
              <w:jc w:val="center"/>
              <w:rPr>
                <w:rFonts w:ascii="GHEA Grapalat" w:eastAsia="Times New Roman" w:hAnsi="GHEA Grapalat" w:cs="Times New Roman"/>
                <w:sz w:val="16"/>
                <w:szCs w:val="16"/>
                <w:lang w:val="ru-RU" w:eastAsia="ru-RU" w:bidi="ru-RU"/>
              </w:rPr>
            </w:pPr>
          </w:p>
        </w:tc>
        <w:tc>
          <w:tcPr>
            <w:tcW w:w="284" w:type="dxa"/>
            <w:textDirection w:val="btLr"/>
            <w:vAlign w:val="center"/>
          </w:tcPr>
          <w:p w14:paraId="44779495"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январь</w:t>
            </w:r>
          </w:p>
        </w:tc>
        <w:tc>
          <w:tcPr>
            <w:tcW w:w="426" w:type="dxa"/>
            <w:textDirection w:val="btLr"/>
            <w:vAlign w:val="center"/>
          </w:tcPr>
          <w:p w14:paraId="3A8BF3D7"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февраль</w:t>
            </w:r>
          </w:p>
        </w:tc>
        <w:tc>
          <w:tcPr>
            <w:tcW w:w="567" w:type="dxa"/>
            <w:textDirection w:val="btLr"/>
            <w:vAlign w:val="center"/>
          </w:tcPr>
          <w:p w14:paraId="2616658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март</w:t>
            </w:r>
          </w:p>
        </w:tc>
        <w:tc>
          <w:tcPr>
            <w:tcW w:w="567" w:type="dxa"/>
            <w:textDirection w:val="btLr"/>
            <w:vAlign w:val="center"/>
          </w:tcPr>
          <w:p w14:paraId="4441F7DC" w14:textId="77777777" w:rsidR="0054505D" w:rsidRPr="00453488" w:rsidRDefault="0054505D" w:rsidP="0054505D">
            <w:pPr>
              <w:widowControl w:val="0"/>
              <w:spacing w:after="0" w:line="240" w:lineRule="auto"/>
              <w:ind w:left="113" w:right="-7"/>
              <w:jc w:val="center"/>
              <w:rPr>
                <w:rFonts w:ascii="GHEA Grapalat" w:eastAsia="Times New Roman" w:hAnsi="GHEA Grapalat" w:cs="Sylfaen"/>
                <w:sz w:val="16"/>
                <w:szCs w:val="16"/>
                <w:lang w:val="ru-RU" w:eastAsia="ru-RU" w:bidi="ru-RU"/>
              </w:rPr>
            </w:pPr>
            <w:r w:rsidRPr="00453488">
              <w:rPr>
                <w:rFonts w:ascii="GHEA Grapalat" w:eastAsia="Times New Roman" w:hAnsi="GHEA Grapalat" w:cs="Times New Roman"/>
                <w:sz w:val="16"/>
                <w:szCs w:val="16"/>
                <w:lang w:val="ru-RU" w:eastAsia="ru-RU" w:bidi="ru-RU"/>
              </w:rPr>
              <w:t>апрель</w:t>
            </w:r>
          </w:p>
        </w:tc>
        <w:tc>
          <w:tcPr>
            <w:tcW w:w="425" w:type="dxa"/>
            <w:textDirection w:val="btLr"/>
            <w:vAlign w:val="center"/>
          </w:tcPr>
          <w:p w14:paraId="31CE8A8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май</w:t>
            </w:r>
          </w:p>
        </w:tc>
        <w:tc>
          <w:tcPr>
            <w:tcW w:w="383" w:type="dxa"/>
            <w:textDirection w:val="btLr"/>
            <w:vAlign w:val="center"/>
          </w:tcPr>
          <w:p w14:paraId="5BA4AA64"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июнь</w:t>
            </w:r>
          </w:p>
        </w:tc>
        <w:tc>
          <w:tcPr>
            <w:tcW w:w="567" w:type="dxa"/>
            <w:gridSpan w:val="2"/>
            <w:textDirection w:val="btLr"/>
            <w:vAlign w:val="center"/>
          </w:tcPr>
          <w:p w14:paraId="5729A042"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июль</w:t>
            </w:r>
          </w:p>
        </w:tc>
        <w:tc>
          <w:tcPr>
            <w:tcW w:w="708" w:type="dxa"/>
            <w:gridSpan w:val="2"/>
            <w:textDirection w:val="btLr"/>
            <w:vAlign w:val="center"/>
          </w:tcPr>
          <w:p w14:paraId="72F5ED5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август</w:t>
            </w:r>
          </w:p>
        </w:tc>
        <w:tc>
          <w:tcPr>
            <w:tcW w:w="615" w:type="dxa"/>
            <w:gridSpan w:val="2"/>
            <w:textDirection w:val="btLr"/>
            <w:vAlign w:val="center"/>
          </w:tcPr>
          <w:p w14:paraId="5F9E71D3"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сентябрь</w:t>
            </w:r>
          </w:p>
        </w:tc>
        <w:tc>
          <w:tcPr>
            <w:tcW w:w="709" w:type="dxa"/>
            <w:gridSpan w:val="2"/>
            <w:textDirection w:val="btLr"/>
            <w:vAlign w:val="center"/>
          </w:tcPr>
          <w:p w14:paraId="5C81A26A"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октябрь</w:t>
            </w:r>
          </w:p>
        </w:tc>
        <w:tc>
          <w:tcPr>
            <w:tcW w:w="708" w:type="dxa"/>
            <w:textDirection w:val="btLr"/>
            <w:vAlign w:val="center"/>
          </w:tcPr>
          <w:p w14:paraId="74409286"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ноябрь</w:t>
            </w:r>
          </w:p>
        </w:tc>
        <w:tc>
          <w:tcPr>
            <w:tcW w:w="709" w:type="dxa"/>
            <w:textDirection w:val="btLr"/>
            <w:vAlign w:val="center"/>
          </w:tcPr>
          <w:p w14:paraId="6C420C99" w14:textId="77777777" w:rsidR="0054505D" w:rsidRPr="00453488" w:rsidRDefault="0054505D" w:rsidP="0054505D">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декабрь</w:t>
            </w:r>
          </w:p>
        </w:tc>
        <w:tc>
          <w:tcPr>
            <w:tcW w:w="709" w:type="dxa"/>
            <w:textDirection w:val="btLr"/>
            <w:vAlign w:val="center"/>
          </w:tcPr>
          <w:p w14:paraId="3CEA3568" w14:textId="77777777" w:rsidR="0054505D" w:rsidRPr="00626A4E" w:rsidRDefault="0054505D" w:rsidP="0054505D">
            <w:pPr>
              <w:widowControl w:val="0"/>
              <w:spacing w:after="0" w:line="240" w:lineRule="auto"/>
              <w:ind w:left="113" w:right="-1"/>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Всего</w:t>
            </w:r>
          </w:p>
        </w:tc>
      </w:tr>
      <w:tr w:rsidR="0028398A" w:rsidRPr="008B14E3" w14:paraId="6BC31906" w14:textId="77777777" w:rsidTr="00081BF7">
        <w:trPr>
          <w:gridAfter w:val="1"/>
          <w:wAfter w:w="13" w:type="dxa"/>
          <w:trHeight w:val="452"/>
          <w:jc w:val="center"/>
        </w:trPr>
        <w:tc>
          <w:tcPr>
            <w:tcW w:w="1163" w:type="dxa"/>
            <w:vAlign w:val="center"/>
          </w:tcPr>
          <w:p w14:paraId="6CAA4990" w14:textId="6A041E13" w:rsidR="0028398A" w:rsidRPr="00145E62" w:rsidRDefault="0028398A" w:rsidP="0028398A">
            <w:pPr>
              <w:pStyle w:val="aff3"/>
              <w:widowControl w:val="0"/>
              <w:ind w:left="608" w:right="-1"/>
              <w:rPr>
                <w:rFonts w:ascii="GHEA Grapalat" w:hAnsi="GHEA Grapalat"/>
                <w:sz w:val="16"/>
                <w:szCs w:val="16"/>
              </w:rPr>
            </w:pPr>
            <w:r w:rsidRPr="004A1154">
              <w:rPr>
                <w:rFonts w:ascii="Sylfaen" w:hAnsi="Sylfaen"/>
                <w:sz w:val="20"/>
                <w:szCs w:val="20"/>
              </w:rPr>
              <w:t>1</w:t>
            </w:r>
          </w:p>
        </w:tc>
        <w:tc>
          <w:tcPr>
            <w:tcW w:w="1168" w:type="dxa"/>
            <w:tcBorders>
              <w:bottom w:val="single" w:sz="4" w:space="0" w:color="auto"/>
              <w:right w:val="single" w:sz="4" w:space="0" w:color="auto"/>
            </w:tcBorders>
          </w:tcPr>
          <w:p w14:paraId="5BD51C70" w14:textId="09E23D76" w:rsidR="0028398A" w:rsidRPr="00453488" w:rsidRDefault="0028398A" w:rsidP="0028398A">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34351400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19B0C9BC" w14:textId="5D253E7A" w:rsidR="0028398A" w:rsidRPr="00626A4E" w:rsidRDefault="0028398A" w:rsidP="0028398A">
            <w:pPr>
              <w:widowControl w:val="0"/>
              <w:spacing w:after="0" w:line="240" w:lineRule="auto"/>
              <w:jc w:val="center"/>
              <w:rPr>
                <w:rFonts w:ascii="Sylfaen" w:eastAsia="Times New Roman" w:hAnsi="Sylfaen" w:cs="Times New Roman"/>
                <w:sz w:val="20"/>
                <w:szCs w:val="20"/>
                <w:lang w:val="ru-RU" w:eastAsia="ru-RU" w:bidi="ru-RU"/>
              </w:rPr>
            </w:pPr>
            <w:r w:rsidRPr="0028398A">
              <w:rPr>
                <w:rFonts w:ascii="Sylfaen" w:eastAsia="Times New Roman" w:hAnsi="Sylfaen" w:cs="Times New Roman"/>
                <w:sz w:val="20"/>
                <w:szCs w:val="20"/>
                <w:lang w:val="ru-RU" w:eastAsia="ru-RU" w:bidi="ru-RU"/>
              </w:rPr>
              <w:t>16.9-28 Экскаватор (ТЕРЭКС)</w:t>
            </w:r>
          </w:p>
        </w:tc>
        <w:tc>
          <w:tcPr>
            <w:tcW w:w="284" w:type="dxa"/>
          </w:tcPr>
          <w:p w14:paraId="2E37EAFE" w14:textId="09BD1583" w:rsidR="0028398A" w:rsidRPr="00626A4E"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23EE6DE" w14:textId="7E9AFFDC" w:rsidR="0028398A" w:rsidRPr="00626A4E"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22BAF43" w14:textId="782E7703" w:rsidR="0028398A" w:rsidRPr="00081BF7" w:rsidRDefault="00081BF7" w:rsidP="00081BF7">
            <w:pPr>
              <w:widowControl w:val="0"/>
              <w:spacing w:after="0" w:line="240" w:lineRule="auto"/>
              <w:ind w:right="-7"/>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50%</w:t>
            </w:r>
          </w:p>
        </w:tc>
        <w:tc>
          <w:tcPr>
            <w:tcW w:w="567" w:type="dxa"/>
          </w:tcPr>
          <w:p w14:paraId="50EF644C" w14:textId="4E524EE5" w:rsidR="0028398A" w:rsidRPr="00081BF7" w:rsidRDefault="00081BF7" w:rsidP="0028398A">
            <w:pPr>
              <w:widowControl w:val="0"/>
              <w:spacing w:after="0" w:line="240" w:lineRule="auto"/>
              <w:ind w:right="-7"/>
              <w:jc w:val="center"/>
              <w:rPr>
                <w:rFonts w:ascii="Sylfaen" w:eastAsia="Times New Roman" w:hAnsi="Sylfaen" w:cs="Times New Roman"/>
                <w:sz w:val="20"/>
                <w:szCs w:val="20"/>
                <w:lang w:eastAsia="ru-RU" w:bidi="ru-RU"/>
              </w:rPr>
            </w:pPr>
            <w:r>
              <w:rPr>
                <w:rFonts w:ascii="Sylfaen" w:eastAsia="Times New Roman" w:hAnsi="Sylfaen" w:cs="Times New Roman"/>
                <w:sz w:val="20"/>
                <w:szCs w:val="20"/>
                <w:lang w:eastAsia="ru-RU" w:bidi="ru-RU"/>
              </w:rPr>
              <w:t>100%</w:t>
            </w:r>
          </w:p>
        </w:tc>
        <w:tc>
          <w:tcPr>
            <w:tcW w:w="425" w:type="dxa"/>
          </w:tcPr>
          <w:p w14:paraId="0AE791FA" w14:textId="6E1AAA2F"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70D7D98B" w14:textId="121FEED9"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gridSpan w:val="2"/>
          </w:tcPr>
          <w:p w14:paraId="23C18C67" w14:textId="221EC95E"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53341C44" w14:textId="40053068"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112D362C" w14:textId="0A0A1646"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572" w:type="dxa"/>
          </w:tcPr>
          <w:p w14:paraId="0E83E4D1" w14:textId="545633B2"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74EDED8E" w14:textId="2B46C091"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66BF534D" w14:textId="6A2BBEE1" w:rsidR="0028398A" w:rsidRPr="00665B11" w:rsidRDefault="0028398A" w:rsidP="0028398A">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54EB8E68" w14:textId="327629DC" w:rsidR="0028398A" w:rsidRPr="00665B11" w:rsidRDefault="0028398A" w:rsidP="0028398A">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081BF7" w:rsidRPr="008B14E3" w14:paraId="178C79A0" w14:textId="77777777" w:rsidTr="00081BF7">
        <w:trPr>
          <w:gridAfter w:val="1"/>
          <w:wAfter w:w="13" w:type="dxa"/>
          <w:trHeight w:val="452"/>
          <w:jc w:val="center"/>
        </w:trPr>
        <w:tc>
          <w:tcPr>
            <w:tcW w:w="1163" w:type="dxa"/>
            <w:vAlign w:val="center"/>
          </w:tcPr>
          <w:p w14:paraId="7E00F52A" w14:textId="310E5CB4" w:rsidR="00081BF7" w:rsidRPr="00145E62" w:rsidRDefault="00081BF7" w:rsidP="00081BF7">
            <w:pPr>
              <w:pStyle w:val="aff3"/>
              <w:widowControl w:val="0"/>
              <w:ind w:left="608"/>
              <w:rPr>
                <w:rFonts w:ascii="GHEA Grapalat" w:hAnsi="GHEA Grapalat"/>
                <w:sz w:val="16"/>
                <w:szCs w:val="16"/>
              </w:rPr>
            </w:pPr>
            <w:r w:rsidRPr="004A1154">
              <w:rPr>
                <w:rFonts w:ascii="Sylfaen" w:hAnsi="Sylfaen"/>
                <w:sz w:val="20"/>
                <w:szCs w:val="20"/>
              </w:rPr>
              <w:t>2</w:t>
            </w:r>
          </w:p>
        </w:tc>
        <w:tc>
          <w:tcPr>
            <w:tcW w:w="1168" w:type="dxa"/>
            <w:tcBorders>
              <w:top w:val="single" w:sz="4" w:space="0" w:color="auto"/>
              <w:bottom w:val="single" w:sz="4" w:space="0" w:color="auto"/>
              <w:right w:val="single" w:sz="4" w:space="0" w:color="auto"/>
            </w:tcBorders>
          </w:tcPr>
          <w:p w14:paraId="05CA38FC" w14:textId="4520D7B8" w:rsidR="00081BF7" w:rsidRPr="00453488" w:rsidRDefault="00081BF7" w:rsidP="00081BF7">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20"/>
              </w:rPr>
              <w:t>34351400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39F8BE3D" w14:textId="77805DEB" w:rsidR="00081BF7" w:rsidRPr="00626A4E"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28398A">
              <w:rPr>
                <w:rFonts w:ascii="Sylfaen" w:eastAsia="Times New Roman" w:hAnsi="Sylfaen" w:cs="Times New Roman"/>
                <w:sz w:val="20"/>
                <w:szCs w:val="20"/>
                <w:lang w:val="ru-RU" w:eastAsia="ru-RU" w:bidi="ru-RU"/>
              </w:rPr>
              <w:t>12.00 20 рандов (классы)</w:t>
            </w:r>
          </w:p>
        </w:tc>
        <w:tc>
          <w:tcPr>
            <w:tcW w:w="284" w:type="dxa"/>
          </w:tcPr>
          <w:p w14:paraId="16A707D3" w14:textId="2DCB0BD2"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20E3DF14" w14:textId="786C926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0F1C94C" w14:textId="76FDB3CC"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BE7A26">
              <w:rPr>
                <w:rFonts w:ascii="Sylfaen" w:eastAsia="Times New Roman" w:hAnsi="Sylfaen" w:cs="Times New Roman"/>
                <w:sz w:val="20"/>
                <w:szCs w:val="20"/>
                <w:lang w:eastAsia="ru-RU" w:bidi="ru-RU"/>
              </w:rPr>
              <w:t>50%</w:t>
            </w:r>
          </w:p>
        </w:tc>
        <w:tc>
          <w:tcPr>
            <w:tcW w:w="567" w:type="dxa"/>
          </w:tcPr>
          <w:p w14:paraId="36C449F1" w14:textId="4EAB550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885FF7">
              <w:rPr>
                <w:rFonts w:ascii="Sylfaen" w:eastAsia="Times New Roman" w:hAnsi="Sylfaen" w:cs="Times New Roman"/>
                <w:sz w:val="20"/>
                <w:szCs w:val="20"/>
                <w:lang w:eastAsia="ru-RU" w:bidi="ru-RU"/>
              </w:rPr>
              <w:t>100%</w:t>
            </w:r>
          </w:p>
        </w:tc>
        <w:tc>
          <w:tcPr>
            <w:tcW w:w="425" w:type="dxa"/>
          </w:tcPr>
          <w:p w14:paraId="23557A85" w14:textId="1517BE4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2149FD3C" w14:textId="45ACE69C"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gridSpan w:val="2"/>
          </w:tcPr>
          <w:p w14:paraId="2E84B420" w14:textId="35C0EF66"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33FEF47C" w14:textId="1CC7BD96"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56F6101D" w14:textId="02B960EB"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72" w:type="dxa"/>
          </w:tcPr>
          <w:p w14:paraId="38D504EC" w14:textId="3247ACB5"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5F2AAA26" w14:textId="6217489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02CE5A89" w14:textId="1B568ACB"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4173EE5F" w14:textId="13CDAC55" w:rsidR="00081BF7" w:rsidRPr="00626A4E" w:rsidRDefault="00081BF7" w:rsidP="00081BF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081BF7" w:rsidRPr="008B14E3" w14:paraId="3C398E4B" w14:textId="77777777" w:rsidTr="00081BF7">
        <w:trPr>
          <w:gridAfter w:val="1"/>
          <w:wAfter w:w="13" w:type="dxa"/>
          <w:trHeight w:val="452"/>
          <w:jc w:val="center"/>
        </w:trPr>
        <w:tc>
          <w:tcPr>
            <w:tcW w:w="1163" w:type="dxa"/>
            <w:vAlign w:val="center"/>
          </w:tcPr>
          <w:p w14:paraId="78B90226" w14:textId="005AB074" w:rsidR="00081BF7" w:rsidRPr="00145E62" w:rsidRDefault="00081BF7" w:rsidP="00081BF7">
            <w:pPr>
              <w:pStyle w:val="aff3"/>
              <w:widowControl w:val="0"/>
              <w:ind w:left="608"/>
              <w:rPr>
                <w:rFonts w:ascii="GHEA Grapalat" w:hAnsi="GHEA Grapalat"/>
                <w:sz w:val="16"/>
                <w:szCs w:val="16"/>
              </w:rPr>
            </w:pPr>
            <w:r w:rsidRPr="004A1154">
              <w:rPr>
                <w:rFonts w:ascii="Sylfaen" w:hAnsi="Sylfaen"/>
                <w:sz w:val="20"/>
                <w:szCs w:val="20"/>
              </w:rPr>
              <w:t>3</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6C946DA7" w14:textId="64F2524F" w:rsidR="00081BF7" w:rsidRPr="009B11F4" w:rsidRDefault="00081BF7" w:rsidP="00081BF7">
            <w:pPr>
              <w:widowControl w:val="0"/>
              <w:spacing w:after="0" w:line="240" w:lineRule="auto"/>
              <w:jc w:val="center"/>
              <w:rPr>
                <w:rFonts w:ascii="GHEA Grapalat" w:eastAsia="Times New Roman" w:hAnsi="GHEA Grapalat" w:cs="Times New Roman"/>
                <w:sz w:val="16"/>
                <w:szCs w:val="16"/>
                <w:lang w:val="ru-RU" w:eastAsia="ru-RU" w:bidi="ru-RU"/>
              </w:rPr>
            </w:pPr>
            <w:r w:rsidRPr="00A11E80">
              <w:rPr>
                <w:rFonts w:ascii="GHEA Grapalat" w:hAnsi="GHEA Grapalat"/>
                <w:sz w:val="20"/>
              </w:rPr>
              <w:t>34351400</w:t>
            </w:r>
          </w:p>
        </w:tc>
        <w:tc>
          <w:tcPr>
            <w:tcW w:w="1349" w:type="dxa"/>
            <w:tcBorders>
              <w:top w:val="single" w:sz="4" w:space="0" w:color="auto"/>
              <w:left w:val="nil"/>
              <w:bottom w:val="single" w:sz="4" w:space="0" w:color="auto"/>
              <w:right w:val="single" w:sz="4" w:space="0" w:color="auto"/>
            </w:tcBorders>
            <w:shd w:val="clear" w:color="auto" w:fill="auto"/>
          </w:tcPr>
          <w:p w14:paraId="153F97A2" w14:textId="1C1DFD5D" w:rsidR="00081BF7" w:rsidRPr="00626A4E"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Pr>
                <w:rFonts w:ascii="GHEA Grapalat" w:hAnsi="GHEA Grapalat"/>
              </w:rPr>
              <w:t>11.00 20 р. (</w:t>
            </w:r>
            <w:r w:rsidRPr="0028398A">
              <w:rPr>
                <w:rFonts w:ascii="GHEA Grapalat" w:hAnsi="GHEA Grapalat"/>
              </w:rPr>
              <w:t>Камаз)</w:t>
            </w:r>
          </w:p>
        </w:tc>
        <w:tc>
          <w:tcPr>
            <w:tcW w:w="284" w:type="dxa"/>
          </w:tcPr>
          <w:p w14:paraId="43A8CDFC" w14:textId="768A7D8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3DF315DD" w14:textId="0DBF9652"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319A868B" w14:textId="7DE78CCC"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BE7A26">
              <w:rPr>
                <w:rFonts w:ascii="Sylfaen" w:eastAsia="Times New Roman" w:hAnsi="Sylfaen" w:cs="Times New Roman"/>
                <w:sz w:val="20"/>
                <w:szCs w:val="20"/>
                <w:lang w:eastAsia="ru-RU" w:bidi="ru-RU"/>
              </w:rPr>
              <w:t>50%</w:t>
            </w:r>
          </w:p>
        </w:tc>
        <w:tc>
          <w:tcPr>
            <w:tcW w:w="567" w:type="dxa"/>
          </w:tcPr>
          <w:p w14:paraId="1028525F" w14:textId="1DE8BAFE"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885FF7">
              <w:rPr>
                <w:rFonts w:ascii="Sylfaen" w:eastAsia="Times New Roman" w:hAnsi="Sylfaen" w:cs="Times New Roman"/>
                <w:sz w:val="20"/>
                <w:szCs w:val="20"/>
                <w:lang w:eastAsia="ru-RU" w:bidi="ru-RU"/>
              </w:rPr>
              <w:t>100%</w:t>
            </w:r>
          </w:p>
        </w:tc>
        <w:tc>
          <w:tcPr>
            <w:tcW w:w="425" w:type="dxa"/>
          </w:tcPr>
          <w:p w14:paraId="75ECD21D" w14:textId="7C575608"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194586F1" w14:textId="66739CE8"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gridSpan w:val="2"/>
          </w:tcPr>
          <w:p w14:paraId="1B568E51" w14:textId="24979674"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629E66D5" w14:textId="40E176CE"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71DBD610" w14:textId="59703656"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72" w:type="dxa"/>
          </w:tcPr>
          <w:p w14:paraId="19B0181B" w14:textId="4009F7B2"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139973B1" w14:textId="28F0FC4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00F80367" w14:textId="78387517"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45A73F70" w14:textId="51E54BFE" w:rsidR="00081BF7" w:rsidRPr="00626A4E" w:rsidRDefault="00081BF7" w:rsidP="00081BF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081BF7" w:rsidRPr="008B14E3" w14:paraId="1855B091" w14:textId="77777777" w:rsidTr="00081BF7">
        <w:trPr>
          <w:gridAfter w:val="1"/>
          <w:wAfter w:w="13" w:type="dxa"/>
          <w:trHeight w:val="452"/>
          <w:jc w:val="center"/>
        </w:trPr>
        <w:tc>
          <w:tcPr>
            <w:tcW w:w="1163" w:type="dxa"/>
            <w:vAlign w:val="center"/>
          </w:tcPr>
          <w:p w14:paraId="5658A2C9" w14:textId="111F9039" w:rsidR="00081BF7" w:rsidRPr="00145E62" w:rsidRDefault="00081BF7" w:rsidP="00081BF7">
            <w:pPr>
              <w:pStyle w:val="aff3"/>
              <w:widowControl w:val="0"/>
              <w:ind w:left="608"/>
              <w:rPr>
                <w:rFonts w:ascii="GHEA Grapalat" w:hAnsi="GHEA Grapalat"/>
                <w:sz w:val="16"/>
                <w:szCs w:val="16"/>
              </w:rPr>
            </w:pPr>
            <w:r w:rsidRPr="004A1154">
              <w:rPr>
                <w:rFonts w:ascii="Sylfaen" w:hAnsi="Sylfaen"/>
                <w:sz w:val="20"/>
                <w:szCs w:val="20"/>
              </w:rPr>
              <w:t>4</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2169E43E" w14:textId="75BD9E04" w:rsidR="00081BF7" w:rsidRPr="009B11F4" w:rsidRDefault="00081BF7" w:rsidP="00081BF7">
            <w:pPr>
              <w:widowControl w:val="0"/>
              <w:spacing w:after="0" w:line="240" w:lineRule="auto"/>
              <w:jc w:val="center"/>
              <w:rPr>
                <w:rFonts w:ascii="GHEA Grapalat" w:eastAsia="Times New Roman" w:hAnsi="GHEA Grapalat" w:cs="Times New Roman"/>
                <w:sz w:val="16"/>
                <w:szCs w:val="16"/>
                <w:lang w:val="ru-RU" w:eastAsia="ru-RU" w:bidi="ru-RU"/>
              </w:rPr>
            </w:pPr>
            <w:r w:rsidRPr="00A11E80">
              <w:rPr>
                <w:rFonts w:ascii="GHEA Grapalat" w:hAnsi="GHEA Grapalat"/>
                <w:sz w:val="20"/>
              </w:rPr>
              <w:t>34351400</w:t>
            </w:r>
          </w:p>
        </w:tc>
        <w:tc>
          <w:tcPr>
            <w:tcW w:w="1349" w:type="dxa"/>
            <w:tcBorders>
              <w:top w:val="single" w:sz="4" w:space="0" w:color="auto"/>
              <w:left w:val="nil"/>
              <w:bottom w:val="single" w:sz="4" w:space="0" w:color="auto"/>
              <w:right w:val="single" w:sz="4" w:space="0" w:color="auto"/>
            </w:tcBorders>
            <w:shd w:val="clear" w:color="auto" w:fill="auto"/>
          </w:tcPr>
          <w:p w14:paraId="7665F596" w14:textId="63B7C796" w:rsidR="00081BF7" w:rsidRPr="00626A4E"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28398A">
              <w:rPr>
                <w:rFonts w:ascii="Sylfaen" w:eastAsia="Times New Roman" w:hAnsi="Sylfaen" w:cs="Times New Roman"/>
                <w:sz w:val="20"/>
                <w:szCs w:val="20"/>
                <w:lang w:val="ru-RU" w:eastAsia="ru-RU" w:bidi="ru-RU"/>
              </w:rPr>
              <w:t>9,00 р20 (ЗИЛ 130)</w:t>
            </w:r>
          </w:p>
        </w:tc>
        <w:tc>
          <w:tcPr>
            <w:tcW w:w="284" w:type="dxa"/>
          </w:tcPr>
          <w:p w14:paraId="408B7E3E" w14:textId="513D6354"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4276E904" w14:textId="363131B6"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66D605C8" w14:textId="37115955"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BE7A26">
              <w:rPr>
                <w:rFonts w:ascii="Sylfaen" w:eastAsia="Times New Roman" w:hAnsi="Sylfaen" w:cs="Times New Roman"/>
                <w:sz w:val="20"/>
                <w:szCs w:val="20"/>
                <w:lang w:eastAsia="ru-RU" w:bidi="ru-RU"/>
              </w:rPr>
              <w:t>50%</w:t>
            </w:r>
          </w:p>
        </w:tc>
        <w:tc>
          <w:tcPr>
            <w:tcW w:w="567" w:type="dxa"/>
          </w:tcPr>
          <w:p w14:paraId="3BA8C6DD" w14:textId="045A69E9"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885FF7">
              <w:rPr>
                <w:rFonts w:ascii="Sylfaen" w:eastAsia="Times New Roman" w:hAnsi="Sylfaen" w:cs="Times New Roman"/>
                <w:sz w:val="20"/>
                <w:szCs w:val="20"/>
                <w:lang w:eastAsia="ru-RU" w:bidi="ru-RU"/>
              </w:rPr>
              <w:t>100%</w:t>
            </w:r>
          </w:p>
        </w:tc>
        <w:tc>
          <w:tcPr>
            <w:tcW w:w="425" w:type="dxa"/>
          </w:tcPr>
          <w:p w14:paraId="54E1D3C4" w14:textId="32FDF4D4"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7685EAFB" w14:textId="54754C5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gridSpan w:val="2"/>
          </w:tcPr>
          <w:p w14:paraId="0A9484CA" w14:textId="76E89A5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7EB6F88B" w14:textId="6A0903ED"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4C69F16B" w14:textId="6A9B7CA0"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72" w:type="dxa"/>
          </w:tcPr>
          <w:p w14:paraId="175F78B4" w14:textId="6B31A53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44A65B45" w14:textId="4F7C3608"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3D0843A7" w14:textId="09F67892"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0118327E" w14:textId="4C6E248A" w:rsidR="00081BF7" w:rsidRPr="00626A4E" w:rsidRDefault="00081BF7" w:rsidP="00081BF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081BF7" w:rsidRPr="00626A4E" w14:paraId="6A0FED79" w14:textId="77777777" w:rsidTr="00081BF7">
        <w:trPr>
          <w:gridAfter w:val="1"/>
          <w:wAfter w:w="13" w:type="dxa"/>
          <w:trHeight w:val="452"/>
          <w:jc w:val="center"/>
        </w:trPr>
        <w:tc>
          <w:tcPr>
            <w:tcW w:w="1163" w:type="dxa"/>
            <w:vAlign w:val="center"/>
          </w:tcPr>
          <w:p w14:paraId="683D87B9" w14:textId="29F1ABF1" w:rsidR="00081BF7" w:rsidRPr="00145E62" w:rsidRDefault="00081BF7" w:rsidP="00081BF7">
            <w:pPr>
              <w:pStyle w:val="aff3"/>
              <w:widowControl w:val="0"/>
              <w:ind w:left="608"/>
              <w:rPr>
                <w:rFonts w:ascii="GHEA Grapalat" w:hAnsi="GHEA Grapalat"/>
                <w:sz w:val="16"/>
                <w:szCs w:val="16"/>
              </w:rPr>
            </w:pPr>
            <w:r w:rsidRPr="004A1154">
              <w:rPr>
                <w:rFonts w:ascii="Sylfaen" w:hAnsi="Sylfaen"/>
                <w:sz w:val="20"/>
                <w:szCs w:val="20"/>
              </w:rPr>
              <w:t>5</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8CBBCC" w14:textId="42C15F78" w:rsidR="00081BF7" w:rsidRPr="009B11F4" w:rsidRDefault="00081BF7" w:rsidP="00081BF7">
            <w:pPr>
              <w:widowControl w:val="0"/>
              <w:spacing w:after="0" w:line="240" w:lineRule="auto"/>
              <w:jc w:val="center"/>
              <w:rPr>
                <w:rFonts w:ascii="GHEA Grapalat" w:eastAsia="Times New Roman" w:hAnsi="GHEA Grapalat" w:cs="Times New Roman"/>
                <w:sz w:val="16"/>
                <w:szCs w:val="16"/>
                <w:lang w:val="ru-RU" w:eastAsia="ru-RU" w:bidi="ru-RU"/>
              </w:rPr>
            </w:pPr>
            <w:r w:rsidRPr="00A11E80">
              <w:rPr>
                <w:rFonts w:ascii="GHEA Grapalat" w:hAnsi="GHEA Grapalat"/>
                <w:sz w:val="20"/>
              </w:rPr>
              <w:t>34351400</w:t>
            </w:r>
          </w:p>
        </w:tc>
        <w:tc>
          <w:tcPr>
            <w:tcW w:w="1349" w:type="dxa"/>
            <w:tcBorders>
              <w:top w:val="single" w:sz="4" w:space="0" w:color="auto"/>
              <w:left w:val="nil"/>
              <w:bottom w:val="single" w:sz="4" w:space="0" w:color="auto"/>
              <w:right w:val="single" w:sz="4" w:space="0" w:color="auto"/>
            </w:tcBorders>
            <w:shd w:val="clear" w:color="auto" w:fill="auto"/>
            <w:vAlign w:val="center"/>
          </w:tcPr>
          <w:p w14:paraId="010D3F14" w14:textId="299A1AA9" w:rsidR="00081BF7" w:rsidRPr="00626A4E" w:rsidRDefault="00081BF7" w:rsidP="00081BF7">
            <w:pPr>
              <w:widowControl w:val="0"/>
              <w:spacing w:after="0" w:line="240" w:lineRule="auto"/>
              <w:jc w:val="center"/>
              <w:rPr>
                <w:rFonts w:ascii="Sylfaen" w:eastAsia="Times New Roman" w:hAnsi="Sylfaen" w:cs="Times New Roman"/>
                <w:sz w:val="20"/>
                <w:szCs w:val="20"/>
                <w:lang w:val="ru-RU" w:eastAsia="ru-RU" w:bidi="ru-RU"/>
              </w:rPr>
            </w:pPr>
            <w:r w:rsidRPr="0028398A">
              <w:rPr>
                <w:rFonts w:ascii="Sylfaen" w:eastAsia="Times New Roman" w:hAnsi="Sylfaen" w:cs="Times New Roman"/>
                <w:sz w:val="20"/>
                <w:szCs w:val="20"/>
                <w:lang w:val="ru-RU" w:eastAsia="ru-RU" w:bidi="ru-RU"/>
              </w:rPr>
              <w:t>8,25 Р20 (ГАЗ-53)</w:t>
            </w:r>
          </w:p>
        </w:tc>
        <w:tc>
          <w:tcPr>
            <w:tcW w:w="284" w:type="dxa"/>
          </w:tcPr>
          <w:p w14:paraId="74399E0E" w14:textId="6FE5A1D8"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426" w:type="dxa"/>
          </w:tcPr>
          <w:p w14:paraId="61717D57" w14:textId="1F1EB2D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tcPr>
          <w:p w14:paraId="59E25A88" w14:textId="2F9CE906"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BE7A26">
              <w:rPr>
                <w:rFonts w:ascii="Sylfaen" w:eastAsia="Times New Roman" w:hAnsi="Sylfaen" w:cs="Times New Roman"/>
                <w:sz w:val="20"/>
                <w:szCs w:val="20"/>
                <w:lang w:eastAsia="ru-RU" w:bidi="ru-RU"/>
              </w:rPr>
              <w:t>50%</w:t>
            </w:r>
          </w:p>
        </w:tc>
        <w:tc>
          <w:tcPr>
            <w:tcW w:w="567" w:type="dxa"/>
          </w:tcPr>
          <w:p w14:paraId="5BB7EAC5" w14:textId="1B9DB5A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r w:rsidRPr="00885FF7">
              <w:rPr>
                <w:rFonts w:ascii="Sylfaen" w:eastAsia="Times New Roman" w:hAnsi="Sylfaen" w:cs="Times New Roman"/>
                <w:sz w:val="20"/>
                <w:szCs w:val="20"/>
                <w:lang w:eastAsia="ru-RU" w:bidi="ru-RU"/>
              </w:rPr>
              <w:t>100%</w:t>
            </w:r>
          </w:p>
        </w:tc>
        <w:tc>
          <w:tcPr>
            <w:tcW w:w="425" w:type="dxa"/>
          </w:tcPr>
          <w:p w14:paraId="39B67FD4" w14:textId="49D96FF5"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2952AFF3" w14:textId="3A9D913C"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gridSpan w:val="2"/>
          </w:tcPr>
          <w:p w14:paraId="6434BF23" w14:textId="7F1097D4"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569594F4" w14:textId="48EE752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67" w:type="dxa"/>
            <w:gridSpan w:val="2"/>
          </w:tcPr>
          <w:p w14:paraId="43803C6B" w14:textId="1DDD2C05"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572" w:type="dxa"/>
          </w:tcPr>
          <w:p w14:paraId="299A9E4D" w14:textId="087F7CA3"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8" w:type="dxa"/>
          </w:tcPr>
          <w:p w14:paraId="2BB7CA1D" w14:textId="570C28A1"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44D181B8" w14:textId="184CD821" w:rsidR="00081BF7" w:rsidRPr="00626A4E" w:rsidRDefault="00081BF7" w:rsidP="00081BF7">
            <w:pPr>
              <w:widowControl w:val="0"/>
              <w:spacing w:after="0" w:line="240" w:lineRule="auto"/>
              <w:ind w:right="-7"/>
              <w:jc w:val="center"/>
              <w:rPr>
                <w:rFonts w:ascii="Sylfaen" w:eastAsia="Times New Roman" w:hAnsi="Sylfaen" w:cs="Times New Roman"/>
                <w:sz w:val="20"/>
                <w:szCs w:val="20"/>
                <w:lang w:val="ru-RU" w:eastAsia="ru-RU" w:bidi="ru-RU"/>
              </w:rPr>
            </w:pPr>
          </w:p>
        </w:tc>
        <w:tc>
          <w:tcPr>
            <w:tcW w:w="709" w:type="dxa"/>
          </w:tcPr>
          <w:p w14:paraId="346A38C0" w14:textId="7F47D0EB" w:rsidR="00081BF7" w:rsidRPr="00626A4E" w:rsidRDefault="00081BF7" w:rsidP="00081BF7">
            <w:pPr>
              <w:widowControl w:val="0"/>
              <w:spacing w:after="0" w:line="240" w:lineRule="auto"/>
              <w:ind w:right="-1"/>
              <w:jc w:val="center"/>
              <w:rPr>
                <w:rFonts w:ascii="Sylfaen" w:eastAsia="Times New Roman" w:hAnsi="Sylfaen" w:cs="Times New Roman"/>
                <w:sz w:val="20"/>
                <w:szCs w:val="20"/>
                <w:lang w:val="ru-RU" w:eastAsia="ru-RU" w:bidi="ru-RU"/>
              </w:rPr>
            </w:pPr>
            <w:r>
              <w:rPr>
                <w:rFonts w:ascii="GHEA Grapalat" w:hAnsi="GHEA Grapalat"/>
                <w:b/>
                <w:lang w:val="pt-BR"/>
              </w:rPr>
              <w:t>100%</w:t>
            </w:r>
          </w:p>
        </w:tc>
      </w:tr>
      <w:tr w:rsidR="00C361DE" w:rsidRPr="00453488" w14:paraId="437E25FF" w14:textId="77777777" w:rsidTr="009E3E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dxa"/>
          <w:trHeight w:val="1553"/>
          <w:jc w:val="center"/>
        </w:trPr>
        <w:tc>
          <w:tcPr>
            <w:tcW w:w="5949" w:type="dxa"/>
            <w:gridSpan w:val="8"/>
            <w:tcBorders>
              <w:right w:val="single" w:sz="4" w:space="0" w:color="auto"/>
            </w:tcBorders>
          </w:tcPr>
          <w:p w14:paraId="4DAF4D5D"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4C96B5C3"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39590434" w14:textId="77777777" w:rsidR="00C361DE" w:rsidRPr="00C361DE" w:rsidRDefault="00C361DE"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ПОКУПАТЕЛЬ</w:t>
            </w:r>
          </w:p>
          <w:p w14:paraId="2703010E" w14:textId="77777777" w:rsidR="00C361DE" w:rsidRPr="00C361DE" w:rsidRDefault="00C361DE"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394C3879"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772E8043" w14:textId="3C1F5140"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c>
          <w:tcPr>
            <w:tcW w:w="5108" w:type="dxa"/>
            <w:gridSpan w:val="12"/>
          </w:tcPr>
          <w:p w14:paraId="5937CBEA" w14:textId="77777777" w:rsidR="00665B11" w:rsidRDefault="00665B11" w:rsidP="00C361DE">
            <w:pPr>
              <w:widowControl w:val="0"/>
              <w:spacing w:line="240" w:lineRule="auto"/>
              <w:jc w:val="center"/>
              <w:rPr>
                <w:rFonts w:ascii="Sylfaen" w:eastAsia="Times New Roman" w:hAnsi="Sylfaen" w:cs="Times New Roman"/>
                <w:b/>
                <w:sz w:val="20"/>
                <w:szCs w:val="20"/>
                <w:lang w:val="ru-RU" w:eastAsia="ru-RU" w:bidi="ru-RU"/>
              </w:rPr>
            </w:pPr>
          </w:p>
          <w:p w14:paraId="17FD9E43" w14:textId="77777777" w:rsidR="0028398A" w:rsidRDefault="0028398A" w:rsidP="00C361DE">
            <w:pPr>
              <w:widowControl w:val="0"/>
              <w:spacing w:line="240" w:lineRule="auto"/>
              <w:jc w:val="center"/>
              <w:rPr>
                <w:rFonts w:ascii="Sylfaen" w:eastAsia="Times New Roman" w:hAnsi="Sylfaen" w:cs="Times New Roman"/>
                <w:b/>
                <w:sz w:val="20"/>
                <w:szCs w:val="20"/>
                <w:lang w:val="ru-RU" w:eastAsia="ru-RU" w:bidi="ru-RU"/>
              </w:rPr>
            </w:pPr>
          </w:p>
          <w:p w14:paraId="3B2BE338" w14:textId="77777777" w:rsidR="00C361DE" w:rsidRPr="00C361DE" w:rsidRDefault="00C361DE" w:rsidP="00C361DE">
            <w:pPr>
              <w:widowControl w:val="0"/>
              <w:spacing w:line="240" w:lineRule="auto"/>
              <w:jc w:val="center"/>
              <w:rPr>
                <w:rFonts w:ascii="Sylfaen" w:eastAsia="Times New Roman" w:hAnsi="Sylfaen" w:cs="Sylfaen"/>
                <w:b/>
                <w:bCs/>
                <w:sz w:val="20"/>
                <w:szCs w:val="20"/>
                <w:lang w:val="ru-RU" w:eastAsia="ru-RU" w:bidi="ru-RU"/>
              </w:rPr>
            </w:pPr>
            <w:r w:rsidRPr="00C361DE">
              <w:rPr>
                <w:rFonts w:ascii="Sylfaen" w:eastAsia="Times New Roman" w:hAnsi="Sylfaen" w:cs="Times New Roman"/>
                <w:b/>
                <w:sz w:val="20"/>
                <w:szCs w:val="20"/>
                <w:lang w:val="ru-RU" w:eastAsia="ru-RU" w:bidi="ru-RU"/>
              </w:rPr>
              <w:t>ПРОДАВЕЦ</w:t>
            </w:r>
          </w:p>
          <w:p w14:paraId="1DB8AC7E" w14:textId="77777777" w:rsidR="00C361DE" w:rsidRPr="00C361DE" w:rsidRDefault="00C361DE" w:rsidP="00C361DE">
            <w:pPr>
              <w:widowControl w:val="0"/>
              <w:spacing w:after="0" w:line="240" w:lineRule="auto"/>
              <w:jc w:val="center"/>
              <w:rPr>
                <w:rFonts w:ascii="Sylfaen" w:eastAsia="Times New Roman" w:hAnsi="Sylfaen" w:cs="Times New Roman"/>
                <w:sz w:val="20"/>
                <w:szCs w:val="20"/>
                <w:lang w:eastAsia="ru-RU" w:bidi="ru-RU"/>
              </w:rPr>
            </w:pPr>
            <w:r w:rsidRPr="00C361DE">
              <w:rPr>
                <w:rFonts w:ascii="Sylfaen" w:eastAsia="Times New Roman" w:hAnsi="Sylfaen" w:cs="Times New Roman"/>
                <w:sz w:val="20"/>
                <w:szCs w:val="20"/>
                <w:lang w:eastAsia="ru-RU" w:bidi="ru-RU"/>
              </w:rPr>
              <w:t>______________________</w:t>
            </w:r>
          </w:p>
          <w:p w14:paraId="50BE2CBF"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/подпись/</w:t>
            </w:r>
          </w:p>
          <w:p w14:paraId="2AC78676" w14:textId="77777777" w:rsidR="00C361DE" w:rsidRPr="00C361DE" w:rsidRDefault="00C361DE" w:rsidP="00C361DE">
            <w:pPr>
              <w:widowControl w:val="0"/>
              <w:spacing w:line="240" w:lineRule="auto"/>
              <w:jc w:val="center"/>
              <w:rPr>
                <w:rFonts w:ascii="Sylfaen" w:eastAsia="Times New Roman" w:hAnsi="Sylfaen" w:cs="Times New Roman"/>
                <w:sz w:val="20"/>
                <w:szCs w:val="20"/>
                <w:lang w:val="ru-RU" w:eastAsia="ru-RU" w:bidi="ru-RU"/>
              </w:rPr>
            </w:pPr>
            <w:r w:rsidRPr="00C361DE">
              <w:rPr>
                <w:rFonts w:ascii="Sylfaen" w:eastAsia="Times New Roman" w:hAnsi="Sylfaen" w:cs="Times New Roman"/>
                <w:sz w:val="20"/>
                <w:szCs w:val="20"/>
                <w:lang w:val="ru-RU" w:eastAsia="ru-RU" w:bidi="ru-RU"/>
              </w:rPr>
              <w:t>М. П.</w:t>
            </w:r>
          </w:p>
        </w:tc>
      </w:tr>
    </w:tbl>
    <w:p w14:paraId="5B53E05E" w14:textId="2D665AB6" w:rsidR="000D0FDF" w:rsidRPr="00453488" w:rsidRDefault="000D0FDF" w:rsidP="00453488">
      <w:pPr>
        <w:widowControl w:val="0"/>
        <w:spacing w:line="240" w:lineRule="auto"/>
        <w:rPr>
          <w:rFonts w:ascii="GHEA Grapalat" w:eastAsia="Times New Roman" w:hAnsi="GHEA Grapalat" w:cs="Times New Roman"/>
          <w:sz w:val="24"/>
          <w:szCs w:val="24"/>
          <w:lang w:val="ru-RU" w:eastAsia="ru-RU" w:bidi="ru-RU"/>
        </w:rPr>
        <w:sectPr w:rsidR="000D0FDF" w:rsidRPr="00453488" w:rsidSect="00BE62B0">
          <w:footnotePr>
            <w:pos w:val="beneathText"/>
          </w:footnotePr>
          <w:pgSz w:w="11906" w:h="16838" w:code="9"/>
          <w:pgMar w:top="1418" w:right="1418" w:bottom="1418" w:left="1418" w:header="561" w:footer="561" w:gutter="0"/>
          <w:cols w:space="720"/>
          <w:docGrid w:linePitch="299"/>
        </w:sectPr>
      </w:pPr>
    </w:p>
    <w:p w14:paraId="3BD35409" w14:textId="77777777"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w:t>
      </w:r>
    </w:p>
    <w:p w14:paraId="354BA799" w14:textId="63D41700" w:rsidR="00453488" w:rsidRPr="00453488" w:rsidRDefault="00453488" w:rsidP="00453488">
      <w:pPr>
        <w:widowControl w:val="0"/>
        <w:spacing w:line="240" w:lineRule="auto"/>
        <w:jc w:val="right"/>
        <w:rPr>
          <w:rFonts w:ascii="GHEA Grapalat" w:eastAsia="Times New Roman" w:hAnsi="GHEA Grapalat" w:cs="Times New Roma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1B10C9">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1B10C9">
        <w:rPr>
          <w:rFonts w:ascii="GHEA Grapalat" w:eastAsia="Times New Roman" w:hAnsi="GHEA Grapalat" w:cs="Times New Roman"/>
          <w:i/>
          <w:sz w:val="24"/>
          <w:szCs w:val="24"/>
          <w:lang w:val="ru-RU" w:eastAsia="ru-RU" w:bidi="ru-RU"/>
        </w:rPr>
        <w:t>5</w:t>
      </w:r>
      <w:r w:rsidR="007451CA">
        <w:rPr>
          <w:rFonts w:ascii="GHEA Grapalat" w:eastAsia="Times New Roman" w:hAnsi="GHEA Grapalat" w:cs="Times New Roman"/>
          <w:i/>
          <w:sz w:val="24"/>
          <w:szCs w:val="24"/>
          <w:lang w:val="ru-RU" w:eastAsia="ru-RU" w:bidi="ru-RU"/>
        </w:rPr>
        <w:t xml:space="preserve"> </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Times New Roman"/>
          <w:i/>
          <w:sz w:val="24"/>
          <w:szCs w:val="24"/>
          <w:lang w:val="ru-RU" w:eastAsia="ru-RU" w:bidi="ru-RU"/>
        </w:rPr>
        <w:br/>
        <w:t>заключенному "</w:t>
      </w:r>
      <w:r w:rsidRPr="00453488">
        <w:rPr>
          <w:rFonts w:ascii="GHEA Grapalat" w:eastAsia="Times New Roman" w:hAnsi="GHEA Grapalat" w:cs="Times New Roman"/>
          <w:i/>
          <w:sz w:val="24"/>
          <w:szCs w:val="24"/>
          <w:lang w:val="ru-RU" w:eastAsia="ru-RU" w:bidi="ru-RU"/>
        </w:rPr>
        <w:tab/>
        <w:t>"</w:t>
      </w:r>
      <w:r w:rsidRPr="00453488">
        <w:rPr>
          <w:rFonts w:ascii="GHEA Grapalat" w:eastAsia="Times New Roman" w:hAnsi="GHEA Grapalat" w:cs="Times New Roman"/>
          <w:i/>
          <w:sz w:val="24"/>
          <w:szCs w:val="24"/>
          <w:lang w:val="ru-RU" w:eastAsia="ru-RU" w:bidi="ru-RU"/>
        </w:rPr>
        <w:tab/>
        <w:t>20</w:t>
      </w:r>
      <w:r w:rsidRPr="00453488">
        <w:rPr>
          <w:rFonts w:ascii="GHEA Grapalat" w:eastAsia="Times New Roman" w:hAnsi="GHEA Grapalat" w:cs="Times New Roman"/>
          <w:i/>
          <w:sz w:val="24"/>
          <w:szCs w:val="24"/>
          <w:lang w:val="ru-RU" w:eastAsia="ru-RU" w:bidi="ru-RU"/>
        </w:rPr>
        <w:tab/>
        <w:t>г.</w:t>
      </w:r>
    </w:p>
    <w:p w14:paraId="3269799E"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53488" w:rsidRPr="00453488" w14:paraId="13A20B74" w14:textId="77777777" w:rsidTr="00153208">
        <w:trPr>
          <w:tblCellSpacing w:w="7" w:type="dxa"/>
          <w:jc w:val="center"/>
        </w:trPr>
        <w:tc>
          <w:tcPr>
            <w:tcW w:w="0" w:type="auto"/>
            <w:vAlign w:val="center"/>
          </w:tcPr>
          <w:p w14:paraId="136B5E7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Сторона договора </w:t>
            </w:r>
          </w:p>
          <w:p w14:paraId="1914D5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4F42EB2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w:t>
            </w:r>
          </w:p>
          <w:p w14:paraId="5544F04B"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w:t>
            </w:r>
          </w:p>
          <w:p w14:paraId="50C34A0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w:t>
            </w:r>
          </w:p>
          <w:p w14:paraId="6EFB039E"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2EC6BCE2"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Заказчик </w:t>
            </w:r>
          </w:p>
          <w:p w14:paraId="194906F1"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219C010D"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__________________________________</w:t>
            </w:r>
          </w:p>
          <w:p w14:paraId="78E11DB8"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место нахождения _________________</w:t>
            </w:r>
          </w:p>
          <w:p w14:paraId="6F3E1F6A"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Р/С_______________________________</w:t>
            </w:r>
          </w:p>
          <w:p w14:paraId="3D482436" w14:textId="77777777" w:rsidR="00453488" w:rsidRPr="00453488" w:rsidRDefault="00453488" w:rsidP="007D4290">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УНН______________________________</w:t>
            </w:r>
          </w:p>
        </w:tc>
      </w:tr>
    </w:tbl>
    <w:p w14:paraId="53B36C4F" w14:textId="77777777" w:rsidR="007D4290" w:rsidRDefault="007D4290" w:rsidP="00453488">
      <w:pPr>
        <w:widowControl w:val="0"/>
        <w:spacing w:line="240" w:lineRule="auto"/>
        <w:ind w:left="567" w:right="467"/>
        <w:jc w:val="center"/>
        <w:rPr>
          <w:rFonts w:ascii="GHEA Grapalat" w:eastAsia="Times New Roman" w:hAnsi="GHEA Grapalat" w:cs="Times New Roman"/>
          <w:b/>
          <w:sz w:val="24"/>
          <w:szCs w:val="24"/>
          <w:lang w:val="ru-RU" w:eastAsia="ru-RU" w:bidi="ru-RU"/>
        </w:rPr>
      </w:pPr>
    </w:p>
    <w:p w14:paraId="2F5E4DFE" w14:textId="5C62C1D8" w:rsidR="00453488" w:rsidRPr="00453488" w:rsidRDefault="00453488" w:rsidP="00453488">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b/>
          <w:sz w:val="24"/>
          <w:szCs w:val="24"/>
          <w:lang w:val="ru-RU" w:eastAsia="ru-RU" w:bidi="ru-RU"/>
        </w:rPr>
        <w:t>АКТ №</w:t>
      </w:r>
    </w:p>
    <w:p w14:paraId="4FE2CF1B" w14:textId="77777777" w:rsidR="00453488" w:rsidRPr="00453488" w:rsidRDefault="00453488" w:rsidP="00453488">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453488">
        <w:rPr>
          <w:rFonts w:ascii="GHEA Grapalat" w:eastAsia="Times New Roman" w:hAnsi="GHEA Grapalat" w:cs="Times New Roman"/>
          <w:b/>
          <w:sz w:val="24"/>
          <w:szCs w:val="24"/>
          <w:lang w:val="ru-RU" w:eastAsia="ru-RU" w:bidi="ru-RU"/>
        </w:rPr>
        <w:t xml:space="preserve">ПРИЕМА-ПЕРЕДАЧИ РЕЗУЛЬТАТОВ </w:t>
      </w:r>
      <w:r w:rsidRPr="00453488">
        <w:rPr>
          <w:rFonts w:ascii="GHEA Grapalat" w:eastAsia="Times New Roman" w:hAnsi="GHEA Grapalat" w:cs="Times New Roman"/>
          <w:b/>
          <w:sz w:val="24"/>
          <w:szCs w:val="24"/>
          <w:lang w:val="ru-RU" w:eastAsia="ru-RU" w:bidi="ru-RU"/>
        </w:rPr>
        <w:br/>
        <w:t>ИСПОЛНЕНИЯ ДОГОВОРАИЛИ ЕГО ЧАСТИ</w:t>
      </w:r>
    </w:p>
    <w:p w14:paraId="4B3023BD" w14:textId="77777777" w:rsidR="00453488" w:rsidRPr="00453488" w:rsidRDefault="00453488" w:rsidP="00453488">
      <w:pPr>
        <w:widowControl w:val="0"/>
        <w:spacing w:line="240" w:lineRule="auto"/>
        <w:jc w:val="center"/>
        <w:rPr>
          <w:rFonts w:ascii="GHEA Grapalat" w:eastAsia="Times New Roman" w:hAnsi="GHEA Grapalat" w:cs="Times New Roman"/>
          <w:b/>
          <w:bCs/>
          <w:i/>
          <w:iCs/>
          <w:sz w:val="24"/>
          <w:szCs w:val="24"/>
          <w:lang w:val="ru-RU" w:eastAsia="ru-RU" w:bidi="ru-RU"/>
        </w:rPr>
      </w:pPr>
    </w:p>
    <w:p w14:paraId="10D7D6D7" w14:textId="77777777" w:rsidR="00453488" w:rsidRPr="00453488" w:rsidRDefault="00453488" w:rsidP="00453488">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val="ru-RU" w:eastAsia="ru-RU" w:bidi="ru-RU"/>
        </w:rPr>
      </w:pPr>
      <w:r w:rsidRPr="00453488">
        <w:rPr>
          <w:rFonts w:ascii="GHEA Grapalat" w:eastAsia="Times New Roman" w:hAnsi="GHEA Grapalat" w:cs="Times New Roman"/>
          <w:i/>
          <w:sz w:val="24"/>
          <w:szCs w:val="24"/>
          <w:lang w:val="ru-RU" w:eastAsia="ru-RU" w:bidi="ru-RU"/>
        </w:rPr>
        <w:t>"</w:t>
      </w:r>
      <w:r w:rsidRPr="00453488">
        <w:rPr>
          <w:rFonts w:ascii="GHEA Grapalat" w:eastAsia="Times New Roman" w:hAnsi="GHEA Grapalat" w:cs="Times New Roman"/>
          <w:i/>
          <w:sz w:val="24"/>
          <w:szCs w:val="24"/>
          <w:lang w:val="ru-RU" w:eastAsia="ru-RU" w:bidi="ru-RU"/>
        </w:rPr>
        <w:tab/>
        <w:t>" "</w:t>
      </w:r>
      <w:r w:rsidRPr="00453488">
        <w:rPr>
          <w:rFonts w:ascii="GHEA Grapalat" w:eastAsia="Times New Roman" w:hAnsi="GHEA Grapalat" w:cs="Times New Roman"/>
          <w:i/>
          <w:sz w:val="24"/>
          <w:szCs w:val="24"/>
          <w:lang w:val="ru-RU" w:eastAsia="ru-RU" w:bidi="ru-RU"/>
        </w:rPr>
        <w:tab/>
        <w:t>" 20</w:t>
      </w:r>
      <w:r w:rsidRPr="00453488">
        <w:rPr>
          <w:rFonts w:ascii="GHEA Grapalat" w:eastAsia="Times New Roman" w:hAnsi="GHEA Grapalat" w:cs="Times New Roman"/>
          <w:i/>
          <w:sz w:val="24"/>
          <w:szCs w:val="24"/>
          <w:lang w:val="ru-RU" w:eastAsia="ru-RU" w:bidi="ru-RU"/>
        </w:rPr>
        <w:tab/>
        <w:t>г.</w:t>
      </w:r>
    </w:p>
    <w:p w14:paraId="4359AD07"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624FC4DA"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293FBAD6" w14:textId="77777777" w:rsidR="00453488" w:rsidRPr="00453488" w:rsidRDefault="00453488" w:rsidP="00453488">
      <w:pPr>
        <w:widowControl w:val="0"/>
        <w:spacing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Номер Договора __________________________________________________________</w:t>
      </w:r>
    </w:p>
    <w:p w14:paraId="0CEF5CD7" w14:textId="254F01AC" w:rsidR="00453488" w:rsidRPr="00453488" w:rsidRDefault="00453488" w:rsidP="00453488">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453488">
        <w:rPr>
          <w:rFonts w:ascii="GHEA Grapalat" w:eastAsia="Times New Roman" w:hAnsi="GHEA Grapalat" w:cs="Times New Roman"/>
          <w:sz w:val="24"/>
          <w:szCs w:val="24"/>
          <w:lang w:val="ru-RU" w:eastAsia="ru-RU" w:bidi="ru-RU"/>
        </w:rPr>
        <w:tab/>
        <w:t>" "</w:t>
      </w:r>
      <w:r w:rsidRPr="00453488">
        <w:rPr>
          <w:rFonts w:ascii="GHEA Grapalat" w:eastAsia="Times New Roman" w:hAnsi="GHEA Grapalat" w:cs="Times New Roman"/>
          <w:sz w:val="24"/>
          <w:szCs w:val="24"/>
          <w:lang w:val="ru-RU" w:eastAsia="ru-RU" w:bidi="ru-RU"/>
        </w:rPr>
        <w:tab/>
        <w:t>" 20</w:t>
      </w:r>
      <w:r w:rsidRPr="00453488">
        <w:rPr>
          <w:rFonts w:ascii="GHEA Grapalat" w:eastAsia="Times New Roman" w:hAnsi="GHEA Grapalat" w:cs="Times New Roman"/>
          <w:sz w:val="24"/>
          <w:szCs w:val="24"/>
          <w:lang w:val="ru-RU" w:eastAsia="ru-RU" w:bidi="ru-RU"/>
        </w:rPr>
        <w:tab/>
        <w:t>г., составили настоящий акт о следующем:</w:t>
      </w:r>
    </w:p>
    <w:p w14:paraId="55C96751"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53488" w:rsidRPr="00453488" w14:paraId="2FF12418" w14:textId="77777777" w:rsidTr="00153208">
        <w:trPr>
          <w:jc w:val="center"/>
        </w:trPr>
        <w:tc>
          <w:tcPr>
            <w:tcW w:w="442" w:type="dxa"/>
            <w:vMerge w:val="restart"/>
            <w:shd w:val="clear" w:color="auto" w:fill="auto"/>
            <w:vAlign w:val="center"/>
          </w:tcPr>
          <w:p w14:paraId="2A8D65A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0D812EE8" w14:textId="77777777" w:rsidR="00453488" w:rsidRPr="00453488" w:rsidRDefault="00453488" w:rsidP="004534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Поставленные товары</w:t>
            </w:r>
          </w:p>
        </w:tc>
      </w:tr>
      <w:tr w:rsidR="00453488" w:rsidRPr="00081BF7" w14:paraId="32F66F83" w14:textId="77777777" w:rsidTr="00153208">
        <w:trPr>
          <w:jc w:val="center"/>
        </w:trPr>
        <w:tc>
          <w:tcPr>
            <w:tcW w:w="442" w:type="dxa"/>
            <w:vMerge/>
            <w:shd w:val="clear" w:color="auto" w:fill="auto"/>
          </w:tcPr>
          <w:p w14:paraId="51026DD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653C584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5714463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3FD7317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3D9212A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27E34C4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5F1A93D"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срок оплаты (по графику оплаты)</w:t>
            </w:r>
          </w:p>
        </w:tc>
      </w:tr>
      <w:tr w:rsidR="00453488" w:rsidRPr="00453488" w14:paraId="1D627415" w14:textId="77777777" w:rsidTr="00153208">
        <w:trPr>
          <w:trHeight w:val="1105"/>
          <w:jc w:val="center"/>
        </w:trPr>
        <w:tc>
          <w:tcPr>
            <w:tcW w:w="442" w:type="dxa"/>
            <w:vMerge/>
            <w:tcBorders>
              <w:bottom w:val="single" w:sz="4" w:space="0" w:color="auto"/>
            </w:tcBorders>
            <w:shd w:val="clear" w:color="auto" w:fill="auto"/>
          </w:tcPr>
          <w:p w14:paraId="3320D31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0D4E5B9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21D7C7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03CA05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00DF416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0FDC0D0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07ED1A9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r w:rsidRPr="00453488">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2E20FB2A"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42504B3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50C61E26" w14:textId="77777777" w:rsidTr="00153208">
        <w:trPr>
          <w:jc w:val="center"/>
        </w:trPr>
        <w:tc>
          <w:tcPr>
            <w:tcW w:w="442" w:type="dxa"/>
            <w:shd w:val="clear" w:color="auto" w:fill="auto"/>
            <w:vAlign w:val="center"/>
          </w:tcPr>
          <w:p w14:paraId="650C056B"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1938D821"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34C81FF0"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7C7E0BA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0A9130B4"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7F061DC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28B0C0C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1FE01405"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726CBE1C"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r w:rsidR="00453488" w:rsidRPr="00453488" w14:paraId="41EC24FD" w14:textId="77777777" w:rsidTr="00153208">
        <w:trPr>
          <w:jc w:val="center"/>
        </w:trPr>
        <w:tc>
          <w:tcPr>
            <w:tcW w:w="442" w:type="dxa"/>
            <w:shd w:val="clear" w:color="auto" w:fill="auto"/>
          </w:tcPr>
          <w:p w14:paraId="5B7F79E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4473CA63"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29281866"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023CD222"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725603F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68E4167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113ED96E"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332810A7"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23139948" w14:textId="77777777" w:rsidR="00453488" w:rsidRPr="00453488" w:rsidRDefault="00453488" w:rsidP="00453488">
            <w:pPr>
              <w:widowControl w:val="0"/>
              <w:spacing w:after="120" w:line="240" w:lineRule="auto"/>
              <w:jc w:val="center"/>
              <w:rPr>
                <w:rFonts w:ascii="GHEA Grapalat" w:eastAsia="Times New Roman" w:hAnsi="GHEA Grapalat" w:cs="Times New Roman"/>
                <w:sz w:val="16"/>
                <w:szCs w:val="16"/>
                <w:lang w:val="ru-RU" w:eastAsia="ru-RU" w:bidi="ru-RU"/>
              </w:rPr>
            </w:pPr>
          </w:p>
        </w:tc>
      </w:tr>
    </w:tbl>
    <w:p w14:paraId="1B53E2D7" w14:textId="77777777" w:rsidR="00453488" w:rsidRPr="00453488" w:rsidRDefault="00453488" w:rsidP="00453488">
      <w:pPr>
        <w:widowControl w:val="0"/>
        <w:spacing w:line="240" w:lineRule="auto"/>
        <w:ind w:firstLine="375"/>
        <w:jc w:val="both"/>
        <w:rPr>
          <w:rFonts w:ascii="GHEA Grapalat" w:eastAsia="Times New Roman" w:hAnsi="GHEA Grapalat" w:cs="Arial"/>
          <w:iCs/>
          <w:sz w:val="24"/>
          <w:szCs w:val="24"/>
          <w:lang w:eastAsia="ru-RU" w:bidi="ru-RU"/>
        </w:rPr>
      </w:pPr>
    </w:p>
    <w:p w14:paraId="7C321F47" w14:textId="77777777" w:rsidR="00453488" w:rsidRPr="00453488" w:rsidRDefault="00453488" w:rsidP="00453488">
      <w:pPr>
        <w:widowControl w:val="0"/>
        <w:spacing w:line="240" w:lineRule="auto"/>
        <w:ind w:firstLine="567"/>
        <w:jc w:val="both"/>
        <w:rPr>
          <w:rFonts w:ascii="GHEA Grapalat" w:eastAsia="Times New Roman" w:hAnsi="GHEA Grapalat" w:cs="Times New Roman"/>
          <w:iCs/>
          <w:snapToGrid w:val="0"/>
          <w:sz w:val="24"/>
          <w:szCs w:val="24"/>
          <w:lang w:val="ru-RU" w:eastAsia="ru-RU" w:bidi="ru-RU"/>
        </w:rPr>
      </w:pPr>
      <w:r w:rsidRPr="00453488">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453488">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29E6EA72" w14:textId="77777777" w:rsidR="00453488" w:rsidRPr="00453488" w:rsidRDefault="00453488" w:rsidP="00453488">
      <w:pPr>
        <w:widowControl w:val="0"/>
        <w:spacing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3488" w:rsidRPr="00453488" w14:paraId="6A50C9CC" w14:textId="77777777" w:rsidTr="00153208">
        <w:trPr>
          <w:trHeight w:val="266"/>
          <w:tblCellSpacing w:w="7" w:type="dxa"/>
          <w:jc w:val="center"/>
        </w:trPr>
        <w:tc>
          <w:tcPr>
            <w:tcW w:w="0" w:type="auto"/>
            <w:vAlign w:val="center"/>
          </w:tcPr>
          <w:p w14:paraId="1ABCD07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lastRenderedPageBreak/>
              <w:t xml:space="preserve">Товар передал </w:t>
            </w:r>
          </w:p>
        </w:tc>
        <w:tc>
          <w:tcPr>
            <w:tcW w:w="0" w:type="auto"/>
            <w:vAlign w:val="center"/>
          </w:tcPr>
          <w:p w14:paraId="589514EE"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Товар принят</w:t>
            </w:r>
          </w:p>
        </w:tc>
      </w:tr>
      <w:tr w:rsidR="00453488" w:rsidRPr="00453488" w14:paraId="7691416B" w14:textId="77777777" w:rsidTr="00153208">
        <w:trPr>
          <w:trHeight w:val="473"/>
          <w:tblCellSpacing w:w="7" w:type="dxa"/>
          <w:jc w:val="center"/>
        </w:trPr>
        <w:tc>
          <w:tcPr>
            <w:tcW w:w="0" w:type="auto"/>
            <w:vAlign w:val="center"/>
          </w:tcPr>
          <w:p w14:paraId="385A810F"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 </w:t>
            </w:r>
          </w:p>
          <w:p w14:paraId="0315F026"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7BAA9128"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598FA3F1"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 xml:space="preserve">подпись </w:t>
            </w:r>
          </w:p>
        </w:tc>
      </w:tr>
      <w:tr w:rsidR="00453488" w:rsidRPr="00453488" w14:paraId="0143B9D3" w14:textId="77777777" w:rsidTr="00153208">
        <w:trPr>
          <w:trHeight w:val="503"/>
          <w:tblCellSpacing w:w="7" w:type="dxa"/>
          <w:jc w:val="center"/>
        </w:trPr>
        <w:tc>
          <w:tcPr>
            <w:tcW w:w="0" w:type="auto"/>
            <w:vAlign w:val="center"/>
          </w:tcPr>
          <w:p w14:paraId="3D87A327"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 </w:t>
            </w:r>
          </w:p>
          <w:p w14:paraId="178ADD9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564D70E" w14:textId="77777777" w:rsidR="00453488" w:rsidRPr="00453488" w:rsidRDefault="00453488" w:rsidP="00453488">
            <w:pPr>
              <w:widowControl w:val="0"/>
              <w:spacing w:after="0"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w:t>
            </w:r>
          </w:p>
          <w:p w14:paraId="489B1A10"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676D5D76" w14:textId="77777777" w:rsidTr="00153208">
        <w:trPr>
          <w:trHeight w:val="281"/>
          <w:tblCellSpacing w:w="7" w:type="dxa"/>
          <w:jc w:val="center"/>
        </w:trPr>
        <w:tc>
          <w:tcPr>
            <w:tcW w:w="0" w:type="auto"/>
            <w:vAlign w:val="center"/>
          </w:tcPr>
          <w:p w14:paraId="1E3C773F"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c>
          <w:tcPr>
            <w:tcW w:w="0" w:type="auto"/>
            <w:vAlign w:val="center"/>
          </w:tcPr>
          <w:p w14:paraId="10B76A15" w14:textId="77777777" w:rsidR="00453488" w:rsidRPr="00453488" w:rsidRDefault="00453488" w:rsidP="00453488">
            <w:pPr>
              <w:widowControl w:val="0"/>
              <w:spacing w:line="240" w:lineRule="auto"/>
              <w:jc w:val="center"/>
              <w:rPr>
                <w:rFonts w:ascii="GHEA Grapalat" w:eastAsia="Times New Roman" w:hAnsi="GHEA Grapalat" w:cs="Times New Roman"/>
                <w:iCs/>
                <w:sz w:val="24"/>
                <w:szCs w:val="24"/>
                <w:lang w:val="ru-RU" w:eastAsia="ru-RU" w:bidi="ru-RU"/>
              </w:rPr>
            </w:pPr>
            <w:r w:rsidRPr="00453488">
              <w:rPr>
                <w:rFonts w:ascii="GHEA Grapalat" w:eastAsia="Times New Roman" w:hAnsi="GHEA Grapalat" w:cs="Times New Roman"/>
                <w:sz w:val="24"/>
                <w:szCs w:val="24"/>
                <w:lang w:val="ru-RU" w:eastAsia="ru-RU" w:bidi="ru-RU"/>
              </w:rPr>
              <w:t>М. П.</w:t>
            </w:r>
          </w:p>
        </w:tc>
      </w:tr>
    </w:tbl>
    <w:p w14:paraId="69A77868" w14:textId="77777777" w:rsidR="00453488" w:rsidRPr="00453488" w:rsidRDefault="00453488" w:rsidP="00453488">
      <w:pPr>
        <w:widowControl w:val="0"/>
        <w:spacing w:line="240" w:lineRule="auto"/>
        <w:jc w:val="right"/>
        <w:rPr>
          <w:rFonts w:ascii="GHEA Grapalat" w:eastAsia="Times New Roman" w:hAnsi="GHEA Grapalat" w:cs="Sylfaen"/>
          <w:b/>
          <w:sz w:val="24"/>
          <w:szCs w:val="24"/>
          <w:lang w:val="ru-RU" w:eastAsia="ru-RU" w:bidi="ru-RU"/>
        </w:rPr>
      </w:pPr>
    </w:p>
    <w:p w14:paraId="58C30B97" w14:textId="77777777" w:rsidR="00453488" w:rsidRPr="00453488" w:rsidRDefault="00453488" w:rsidP="00453488">
      <w:pPr>
        <w:spacing w:after="0" w:line="240" w:lineRule="auto"/>
        <w:rPr>
          <w:rFonts w:ascii="GHEA Grapalat" w:eastAsia="Times New Roman" w:hAnsi="GHEA Grapalat" w:cs="Sylfaen"/>
          <w:b/>
          <w:sz w:val="24"/>
          <w:szCs w:val="24"/>
          <w:lang w:val="ru-RU" w:eastAsia="ru-RU" w:bidi="ru-RU"/>
        </w:rPr>
      </w:pPr>
      <w:r w:rsidRPr="00453488">
        <w:rPr>
          <w:rFonts w:ascii="GHEA Grapalat" w:eastAsia="Times New Roman" w:hAnsi="GHEA Grapalat" w:cs="Sylfaen"/>
          <w:b/>
          <w:sz w:val="24"/>
          <w:szCs w:val="24"/>
          <w:lang w:val="ru-RU" w:eastAsia="ru-RU" w:bidi="ru-RU"/>
        </w:rPr>
        <w:br w:type="page"/>
      </w:r>
    </w:p>
    <w:p w14:paraId="4DA08994" w14:textId="77777777"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lastRenderedPageBreak/>
        <w:t>Приложение № 3.1</w:t>
      </w:r>
    </w:p>
    <w:p w14:paraId="22CAD7EC" w14:textId="50ADABC3" w:rsidR="00453488" w:rsidRPr="00453488" w:rsidRDefault="00453488" w:rsidP="00453488">
      <w:pPr>
        <w:widowControl w:val="0"/>
        <w:spacing w:line="240" w:lineRule="auto"/>
        <w:jc w:val="right"/>
        <w:rPr>
          <w:rFonts w:ascii="GHEA Grapalat" w:eastAsia="Times New Roman" w:hAnsi="GHEA Grapalat" w:cs="Sylfaen"/>
          <w:i/>
          <w:sz w:val="24"/>
          <w:szCs w:val="24"/>
          <w:lang w:val="ru-RU" w:eastAsia="ru-RU" w:bidi="ru-RU"/>
        </w:rPr>
      </w:pPr>
      <w:r w:rsidRPr="00453488">
        <w:rPr>
          <w:rFonts w:ascii="GHEA Grapalat" w:eastAsia="Times New Roman" w:hAnsi="GHEA Grapalat" w:cs="Times New Roman"/>
          <w:i/>
          <w:sz w:val="24"/>
          <w:szCs w:val="24"/>
          <w:lang w:val="ru-RU" w:eastAsia="ru-RU" w:bidi="ru-RU"/>
        </w:rPr>
        <w:t>к Договору под кодом</w:t>
      </w:r>
      <w:r w:rsidR="000D0FDF" w:rsidRPr="00947E7B">
        <w:rPr>
          <w:lang w:val="ru-RU"/>
        </w:rPr>
        <w:t xml:space="preserve"> </w:t>
      </w:r>
      <w:r w:rsidR="007451CA">
        <w:rPr>
          <w:rFonts w:ascii="GHEA Grapalat" w:eastAsia="Times New Roman" w:hAnsi="GHEA Grapalat" w:cs="Times New Roman"/>
          <w:i/>
          <w:sz w:val="24"/>
          <w:szCs w:val="24"/>
          <w:lang w:eastAsia="ru-RU" w:bidi="ru-RU"/>
        </w:rPr>
        <w:t>ՎՀԿՍ</w:t>
      </w:r>
      <w:r w:rsidR="007451CA" w:rsidRPr="007451CA">
        <w:rPr>
          <w:rFonts w:ascii="GHEA Grapalat" w:eastAsia="Times New Roman" w:hAnsi="GHEA Grapalat" w:cs="Times New Roman"/>
          <w:i/>
          <w:sz w:val="24"/>
          <w:szCs w:val="24"/>
          <w:lang w:val="ru-RU" w:eastAsia="ru-RU" w:bidi="ru-RU"/>
        </w:rPr>
        <w:t>-</w:t>
      </w:r>
      <w:r w:rsidR="007451CA">
        <w:rPr>
          <w:rFonts w:ascii="GHEA Grapalat" w:eastAsia="Times New Roman" w:hAnsi="GHEA Grapalat" w:cs="Times New Roman"/>
          <w:i/>
          <w:sz w:val="24"/>
          <w:szCs w:val="24"/>
          <w:lang w:eastAsia="ru-RU" w:bidi="ru-RU"/>
        </w:rPr>
        <w:t>ԳՀԱՊՁԲ</w:t>
      </w:r>
      <w:r w:rsidR="001B10C9">
        <w:rPr>
          <w:rFonts w:ascii="GHEA Grapalat" w:eastAsia="Times New Roman" w:hAnsi="GHEA Grapalat" w:cs="Times New Roman"/>
          <w:i/>
          <w:sz w:val="24"/>
          <w:szCs w:val="24"/>
          <w:lang w:val="ru-RU" w:eastAsia="ru-RU" w:bidi="ru-RU"/>
        </w:rPr>
        <w:t>-24</w:t>
      </w:r>
      <w:r w:rsidR="007451CA" w:rsidRPr="007451CA">
        <w:rPr>
          <w:rFonts w:ascii="GHEA Grapalat" w:eastAsia="Times New Roman" w:hAnsi="GHEA Grapalat" w:cs="Times New Roman"/>
          <w:i/>
          <w:sz w:val="24"/>
          <w:szCs w:val="24"/>
          <w:lang w:val="ru-RU" w:eastAsia="ru-RU" w:bidi="ru-RU"/>
        </w:rPr>
        <w:t>/0</w:t>
      </w:r>
      <w:r w:rsidR="001B10C9">
        <w:rPr>
          <w:rFonts w:ascii="GHEA Grapalat" w:eastAsia="Times New Roman" w:hAnsi="GHEA Grapalat" w:cs="Times New Roman"/>
          <w:i/>
          <w:sz w:val="24"/>
          <w:szCs w:val="24"/>
          <w:lang w:val="ru-RU" w:eastAsia="ru-RU" w:bidi="ru-RU"/>
        </w:rPr>
        <w:t>5</w:t>
      </w:r>
      <w:r w:rsidR="007451CA" w:rsidRPr="00453488">
        <w:rPr>
          <w:rFonts w:ascii="GHEA Grapalat" w:eastAsia="Times New Roman" w:hAnsi="GHEA Grapalat" w:cs="Times New Roman"/>
          <w:i/>
          <w:sz w:val="24"/>
          <w:szCs w:val="24"/>
          <w:lang w:val="ru-RU" w:eastAsia="ru-RU" w:bidi="ru-RU"/>
        </w:rPr>
        <w:t xml:space="preserve"> </w:t>
      </w:r>
      <w:r w:rsidRPr="00453488">
        <w:rPr>
          <w:rFonts w:ascii="GHEA Grapalat" w:eastAsia="Times New Roman" w:hAnsi="GHEA Grapalat" w:cs="Sylfaen"/>
          <w:i/>
          <w:sz w:val="24"/>
          <w:szCs w:val="24"/>
          <w:lang w:val="ru-RU" w:eastAsia="ru-RU" w:bidi="ru-RU"/>
        </w:rPr>
        <w:br/>
      </w:r>
      <w:r w:rsidRPr="00453488">
        <w:rPr>
          <w:rFonts w:ascii="GHEA Grapalat" w:eastAsia="Times New Roman" w:hAnsi="GHEA Grapalat" w:cs="Times New Roman"/>
          <w:i/>
          <w:sz w:val="24"/>
          <w:szCs w:val="24"/>
          <w:lang w:val="ru-RU" w:eastAsia="ru-RU" w:bidi="ru-RU"/>
        </w:rPr>
        <w:t>заключенному "</w:t>
      </w:r>
      <w:r w:rsidRPr="00453488">
        <w:rPr>
          <w:rFonts w:ascii="GHEA Grapalat" w:eastAsia="Times New Roman" w:hAnsi="GHEA Grapalat" w:cs="Times New Roman"/>
          <w:i/>
          <w:sz w:val="24"/>
          <w:szCs w:val="24"/>
          <w:lang w:val="ru-RU" w:eastAsia="ru-RU" w:bidi="ru-RU"/>
        </w:rPr>
        <w:tab/>
        <w:t xml:space="preserve">" </w:t>
      </w:r>
      <w:r w:rsidRPr="00453488">
        <w:rPr>
          <w:rFonts w:ascii="GHEA Grapalat" w:eastAsia="Times New Roman" w:hAnsi="GHEA Grapalat" w:cs="Times New Roman"/>
          <w:i/>
          <w:sz w:val="24"/>
          <w:szCs w:val="24"/>
          <w:lang w:val="ru-RU" w:eastAsia="ru-RU" w:bidi="ru-RU"/>
        </w:rPr>
        <w:tab/>
        <w:t xml:space="preserve">20 </w:t>
      </w:r>
      <w:r w:rsidRPr="00453488">
        <w:rPr>
          <w:rFonts w:ascii="GHEA Grapalat" w:eastAsia="Times New Roman" w:hAnsi="GHEA Grapalat" w:cs="Times New Roman"/>
          <w:i/>
          <w:sz w:val="24"/>
          <w:szCs w:val="24"/>
          <w:lang w:val="ru-RU" w:eastAsia="ru-RU" w:bidi="ru-RU"/>
        </w:rPr>
        <w:tab/>
        <w:t>г.</w:t>
      </w:r>
    </w:p>
    <w:p w14:paraId="5ACA3473"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1A4B1711" w14:textId="77777777" w:rsidR="00453488" w:rsidRPr="00453488" w:rsidRDefault="00453488" w:rsidP="00453488">
      <w:pPr>
        <w:widowControl w:val="0"/>
        <w:spacing w:line="240" w:lineRule="auto"/>
        <w:jc w:val="center"/>
        <w:rPr>
          <w:rFonts w:ascii="GHEA Grapalat" w:eastAsia="Times New Roman" w:hAnsi="GHEA Grapalat" w:cs="Sylfaen"/>
          <w:bCs/>
          <w:sz w:val="24"/>
          <w:szCs w:val="24"/>
          <w:lang w:val="ru-RU" w:eastAsia="ru-RU" w:bidi="ru-RU"/>
        </w:rPr>
      </w:pPr>
      <w:r w:rsidRPr="00453488">
        <w:rPr>
          <w:rFonts w:ascii="GHEA Grapalat" w:eastAsia="Times New Roman" w:hAnsi="GHEA Grapalat" w:cs="Times New Roman"/>
          <w:sz w:val="24"/>
          <w:szCs w:val="24"/>
          <w:lang w:val="ru-RU" w:eastAsia="ru-RU" w:bidi="ru-RU"/>
        </w:rPr>
        <w:t>АКТ №———</w:t>
      </w:r>
    </w:p>
    <w:p w14:paraId="4DC0A13F" w14:textId="77777777" w:rsidR="00453488" w:rsidRPr="00453488" w:rsidRDefault="00453488" w:rsidP="00453488">
      <w:pPr>
        <w:widowControl w:val="0"/>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71F6BEF5"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2208AB60" w14:textId="77777777" w:rsidR="00453488" w:rsidRPr="00453488" w:rsidRDefault="00453488" w:rsidP="00453488">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41A34AC8" w14:textId="77777777" w:rsidR="00453488" w:rsidRPr="00453488" w:rsidRDefault="00453488" w:rsidP="00453488">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номер договора</w:t>
      </w:r>
    </w:p>
    <w:p w14:paraId="3078AA62" w14:textId="77777777" w:rsidR="00453488" w:rsidRPr="00453488" w:rsidRDefault="00453488" w:rsidP="00453488">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заключенного __________________ 20</w:t>
      </w:r>
      <w:r w:rsidRPr="00453488">
        <w:rPr>
          <w:rFonts w:ascii="GHEA Grapalat" w:eastAsia="Times New Roman" w:hAnsi="GHEA Grapalat" w:cs="Times New Roman"/>
          <w:sz w:val="24"/>
          <w:szCs w:val="24"/>
          <w:lang w:val="ru-RU" w:eastAsia="ru-RU" w:bidi="ru-RU"/>
        </w:rPr>
        <w:tab/>
        <w:t>г. между _____________________________</w:t>
      </w:r>
    </w:p>
    <w:p w14:paraId="202D2F45" w14:textId="77777777" w:rsidR="00453488" w:rsidRPr="00453488" w:rsidRDefault="00453488" w:rsidP="00453488">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453488">
        <w:rPr>
          <w:rFonts w:ascii="GHEA Grapalat" w:eastAsia="Times New Roman" w:hAnsi="GHEA Grapalat" w:cs="Times New Roman"/>
          <w:sz w:val="16"/>
          <w:szCs w:val="24"/>
          <w:lang w:val="ru-RU" w:eastAsia="ru-RU" w:bidi="ru-RU"/>
        </w:rPr>
        <w:t xml:space="preserve">дата заключения договора </w:t>
      </w:r>
      <w:r w:rsidRPr="00453488">
        <w:rPr>
          <w:rFonts w:ascii="GHEA Grapalat" w:eastAsia="Times New Roman" w:hAnsi="GHEA Grapalat" w:cs="Times New Roman"/>
          <w:sz w:val="16"/>
          <w:szCs w:val="24"/>
          <w:lang w:val="ru-RU" w:eastAsia="ru-RU" w:bidi="ru-RU"/>
        </w:rPr>
        <w:tab/>
        <w:t>наименование Покупателя</w:t>
      </w:r>
    </w:p>
    <w:p w14:paraId="007B305A" w14:textId="77777777" w:rsidR="00453488" w:rsidRPr="00453488" w:rsidRDefault="00453488" w:rsidP="00453488">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10FAAEB6" w14:textId="77777777" w:rsidR="00453488" w:rsidRPr="00453488" w:rsidRDefault="00453488" w:rsidP="00453488">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453488">
        <w:rPr>
          <w:rFonts w:ascii="GHEA Grapalat" w:eastAsia="Times New Roman" w:hAnsi="GHEA Grapalat" w:cs="Times New Roman"/>
          <w:sz w:val="16"/>
          <w:szCs w:val="24"/>
          <w:lang w:val="ru-RU" w:eastAsia="ru-RU" w:bidi="ru-RU"/>
        </w:rPr>
        <w:t>наименование Продавца</w:t>
      </w:r>
    </w:p>
    <w:p w14:paraId="7C0D3091"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Продавец _______ 20</w:t>
      </w:r>
      <w:r w:rsidRPr="00453488">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3488" w:rsidRPr="00453488" w14:paraId="0E06C00F" w14:textId="77777777" w:rsidTr="0015320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D15B7" w14:textId="77777777" w:rsidR="00453488" w:rsidRPr="00453488" w:rsidRDefault="00453488" w:rsidP="00453488">
            <w:pPr>
              <w:widowControl w:val="0"/>
              <w:spacing w:after="120" w:line="240" w:lineRule="auto"/>
              <w:jc w:val="center"/>
              <w:rPr>
                <w:rFonts w:ascii="GHEA Grapalat" w:eastAsia="Times New Roman" w:hAnsi="GHEA Grapalat" w:cs="Sylfaen"/>
                <w:bCs/>
                <w:sz w:val="20"/>
                <w:szCs w:val="20"/>
                <w:lang w:val="ru-RU" w:eastAsia="ru-RU" w:bidi="ru-RU"/>
              </w:rPr>
            </w:pPr>
            <w:r w:rsidRPr="00453488">
              <w:rPr>
                <w:rFonts w:ascii="GHEA Grapalat" w:eastAsia="Times New Roman" w:hAnsi="GHEA Grapalat" w:cs="Times New Roman"/>
                <w:sz w:val="20"/>
                <w:szCs w:val="20"/>
                <w:lang w:val="ru-RU" w:eastAsia="ru-RU" w:bidi="ru-RU"/>
              </w:rPr>
              <w:t>Товар</w:t>
            </w:r>
          </w:p>
        </w:tc>
      </w:tr>
      <w:tr w:rsidR="00453488" w:rsidRPr="00453488" w14:paraId="0D10514B"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2CA3B"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14F78C"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69A5F4" w14:textId="77777777" w:rsidR="00453488" w:rsidRPr="00453488" w:rsidRDefault="00453488" w:rsidP="00453488">
            <w:pPr>
              <w:widowControl w:val="0"/>
              <w:spacing w:after="120" w:line="240" w:lineRule="auto"/>
              <w:jc w:val="center"/>
              <w:rPr>
                <w:rFonts w:ascii="GHEA Grapalat" w:eastAsia="Times New Roman" w:hAnsi="GHEA Grapalat" w:cs="Times New Roman"/>
                <w:sz w:val="20"/>
                <w:szCs w:val="20"/>
                <w:lang w:val="ru-RU" w:eastAsia="ru-RU" w:bidi="ru-RU"/>
              </w:rPr>
            </w:pPr>
            <w:r w:rsidRPr="00453488">
              <w:rPr>
                <w:rFonts w:ascii="GHEA Grapalat" w:eastAsia="Times New Roman" w:hAnsi="GHEA Grapalat" w:cs="Times New Roman"/>
                <w:sz w:val="20"/>
                <w:szCs w:val="20"/>
                <w:lang w:val="ru-RU" w:eastAsia="ru-RU" w:bidi="ru-RU"/>
              </w:rPr>
              <w:t>объем (фактический)</w:t>
            </w:r>
          </w:p>
        </w:tc>
      </w:tr>
      <w:tr w:rsidR="00453488" w:rsidRPr="00453488" w14:paraId="0EEB10F0"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0B60F2"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2EE51"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CD816D"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r w:rsidR="00453488" w:rsidRPr="00453488" w14:paraId="33EFE026" w14:textId="77777777" w:rsidTr="0015320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56E99"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A0D240"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AEC608" w14:textId="77777777" w:rsidR="00453488" w:rsidRPr="00453488" w:rsidRDefault="00453488" w:rsidP="00453488">
            <w:pPr>
              <w:widowControl w:val="0"/>
              <w:spacing w:after="120" w:line="240" w:lineRule="auto"/>
              <w:jc w:val="center"/>
              <w:rPr>
                <w:rFonts w:ascii="GHEA Grapalat" w:eastAsia="Times New Roman" w:hAnsi="GHEA Grapalat" w:cs="Sylfaen"/>
                <w:sz w:val="20"/>
                <w:szCs w:val="20"/>
                <w:lang w:val="ru-RU" w:eastAsia="ru-RU" w:bidi="ru-RU"/>
              </w:rPr>
            </w:pPr>
          </w:p>
        </w:tc>
      </w:tr>
    </w:tbl>
    <w:p w14:paraId="1476D0F9" w14:textId="77777777" w:rsidR="00453488" w:rsidRPr="00453488" w:rsidRDefault="00453488" w:rsidP="00453488">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2D3B98A8" w14:textId="77777777" w:rsidR="00453488" w:rsidRPr="00453488" w:rsidRDefault="00453488" w:rsidP="00453488">
      <w:pPr>
        <w:widowControl w:val="0"/>
        <w:spacing w:line="240" w:lineRule="auto"/>
        <w:ind w:firstLine="567"/>
        <w:jc w:val="both"/>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625C2159" w14:textId="77777777" w:rsidR="00453488" w:rsidRPr="00453488" w:rsidRDefault="00453488" w:rsidP="00453488">
      <w:pPr>
        <w:spacing w:after="0" w:line="240" w:lineRule="auto"/>
        <w:rPr>
          <w:rFonts w:ascii="GHEA Grapalat" w:eastAsia="Times New Roman" w:hAnsi="GHEA Grapalat" w:cs="Times New Roman"/>
          <w:sz w:val="24"/>
          <w:szCs w:val="24"/>
          <w:lang w:val="ru-RU" w:eastAsia="ru-RU" w:bidi="ru-RU"/>
        </w:rPr>
      </w:pPr>
      <w:r w:rsidRPr="00453488">
        <w:rPr>
          <w:rFonts w:ascii="GHEA Grapalat" w:eastAsia="Times New Roman" w:hAnsi="GHEA Grapalat" w:cs="Times New Roman"/>
          <w:sz w:val="24"/>
          <w:szCs w:val="24"/>
          <w:lang w:val="ru-RU" w:eastAsia="ru-RU" w:bidi="ru-RU"/>
        </w:rPr>
        <w:t xml:space="preserve">                                                       </w:t>
      </w:r>
    </w:p>
    <w:p w14:paraId="037835A4" w14:textId="77777777" w:rsidR="00453488" w:rsidRPr="00453488" w:rsidRDefault="00453488" w:rsidP="00453488">
      <w:pPr>
        <w:spacing w:after="0" w:line="240" w:lineRule="auto"/>
        <w:rPr>
          <w:rFonts w:ascii="GHEA Grapalat" w:eastAsia="Times New Roman" w:hAnsi="GHEA Grapalat" w:cs="Times New Roman"/>
          <w:sz w:val="24"/>
          <w:szCs w:val="24"/>
          <w:lang w:eastAsia="ru-RU" w:bidi="ru-RU"/>
        </w:rPr>
      </w:pPr>
      <w:r w:rsidRPr="00453488">
        <w:rPr>
          <w:rFonts w:ascii="GHEA Grapalat" w:eastAsia="Times New Roman" w:hAnsi="GHEA Grapalat" w:cs="Times New Roman"/>
          <w:sz w:val="24"/>
          <w:szCs w:val="24"/>
          <w:lang w:val="ru-RU" w:eastAsia="ru-RU" w:bidi="ru-RU"/>
        </w:rPr>
        <w:t xml:space="preserve">                                                          СТОРОНЫ</w:t>
      </w:r>
    </w:p>
    <w:p w14:paraId="35AE940B" w14:textId="77777777" w:rsidR="00453488" w:rsidRPr="00453488" w:rsidRDefault="00453488" w:rsidP="00453488">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350"/>
        <w:gridCol w:w="4720"/>
      </w:tblGrid>
      <w:tr w:rsidR="00453488" w:rsidRPr="00453488" w14:paraId="181CF452" w14:textId="77777777" w:rsidTr="00153208">
        <w:tc>
          <w:tcPr>
            <w:tcW w:w="4450" w:type="dxa"/>
          </w:tcPr>
          <w:p w14:paraId="05723E12"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Передал</w:t>
            </w:r>
          </w:p>
        </w:tc>
        <w:tc>
          <w:tcPr>
            <w:tcW w:w="4836" w:type="dxa"/>
          </w:tcPr>
          <w:p w14:paraId="0AC3E460" w14:textId="77777777" w:rsidR="00453488" w:rsidRPr="00453488" w:rsidRDefault="00453488" w:rsidP="00453488">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453488">
              <w:rPr>
                <w:rFonts w:ascii="GHEA Grapalat" w:eastAsia="Times New Roman" w:hAnsi="GHEA Grapalat" w:cs="Times New Roman"/>
                <w:b/>
                <w:sz w:val="24"/>
                <w:szCs w:val="24"/>
                <w:lang w:val="ru-RU" w:eastAsia="ru-RU" w:bidi="ru-RU"/>
              </w:rPr>
              <w:t>Принял</w:t>
            </w:r>
          </w:p>
        </w:tc>
      </w:tr>
    </w:tbl>
    <w:p w14:paraId="29D59F2B" w14:textId="77777777" w:rsidR="00453488" w:rsidRPr="00453488" w:rsidRDefault="00453488" w:rsidP="00453488">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sidRPr="00453488">
        <w:rPr>
          <w:rFonts w:ascii="GHEA Grapalat" w:eastAsia="Times New Roman" w:hAnsi="GHEA Grapalat" w:cs="Times New Roman"/>
          <w:sz w:val="24"/>
          <w:szCs w:val="24"/>
          <w:lang w:val="ru-RU" w:eastAsia="ru-RU" w:bidi="ru-RU"/>
        </w:rPr>
        <w:t>представитель, спроектировавший заявку:</w:t>
      </w:r>
    </w:p>
    <w:p w14:paraId="03480300" w14:textId="77777777" w:rsidR="00453488" w:rsidRPr="00453488" w:rsidRDefault="00453488" w:rsidP="00453488">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3488" w:rsidRPr="00453488" w14:paraId="037D69E4" w14:textId="77777777" w:rsidTr="00153208">
        <w:trPr>
          <w:tblCellSpacing w:w="7" w:type="dxa"/>
          <w:jc w:val="center"/>
        </w:trPr>
        <w:tc>
          <w:tcPr>
            <w:tcW w:w="0" w:type="auto"/>
            <w:vAlign w:val="center"/>
          </w:tcPr>
          <w:p w14:paraId="7CA7CA53"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4C09BC41"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C87DBF6"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30E37BE"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фамилия, имя</w:t>
            </w:r>
          </w:p>
        </w:tc>
      </w:tr>
      <w:tr w:rsidR="00453488" w:rsidRPr="00453488" w14:paraId="72C7ECFA" w14:textId="77777777" w:rsidTr="00153208">
        <w:trPr>
          <w:tblCellSpacing w:w="7" w:type="dxa"/>
          <w:jc w:val="center"/>
        </w:trPr>
        <w:tc>
          <w:tcPr>
            <w:tcW w:w="0" w:type="auto"/>
            <w:vAlign w:val="center"/>
          </w:tcPr>
          <w:p w14:paraId="7D53F8A9"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 xml:space="preserve">___________________________ </w:t>
            </w:r>
          </w:p>
          <w:p w14:paraId="19776B60"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55EFEA5" w14:textId="77777777" w:rsidR="00453488" w:rsidRPr="00453488" w:rsidRDefault="00453488" w:rsidP="00453488">
            <w:pPr>
              <w:widowControl w:val="0"/>
              <w:spacing w:after="0" w:line="240" w:lineRule="auto"/>
              <w:jc w:val="center"/>
              <w:rPr>
                <w:rFonts w:ascii="GHEA Grapalat" w:eastAsia="Times New Roman" w:hAnsi="GHEA Grapalat" w:cs="GHEA Grapalat"/>
                <w:sz w:val="24"/>
                <w:szCs w:val="24"/>
                <w:lang w:val="ru-RU" w:eastAsia="ru-RU" w:bidi="ru-RU"/>
              </w:rPr>
            </w:pPr>
            <w:r w:rsidRPr="00453488">
              <w:rPr>
                <w:rFonts w:ascii="GHEA Grapalat" w:eastAsia="Times New Roman" w:hAnsi="GHEA Grapalat" w:cs="Times New Roman"/>
                <w:sz w:val="24"/>
                <w:szCs w:val="24"/>
                <w:lang w:val="ru-RU" w:eastAsia="ru-RU" w:bidi="ru-RU"/>
              </w:rPr>
              <w:t>___________________________</w:t>
            </w:r>
          </w:p>
          <w:p w14:paraId="785BBF54" w14:textId="77777777" w:rsidR="00453488" w:rsidRPr="00453488" w:rsidRDefault="00453488" w:rsidP="00453488">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453488">
              <w:rPr>
                <w:rFonts w:ascii="GHEA Grapalat" w:eastAsia="Times New Roman" w:hAnsi="GHEA Grapalat" w:cs="Times New Roman"/>
                <w:sz w:val="24"/>
                <w:szCs w:val="24"/>
                <w:vertAlign w:val="superscript"/>
                <w:lang w:val="ru-RU" w:eastAsia="ru-RU" w:bidi="ru-RU"/>
              </w:rPr>
              <w:t>подпись</w:t>
            </w:r>
          </w:p>
        </w:tc>
      </w:tr>
    </w:tbl>
    <w:p w14:paraId="7ADB2F93" w14:textId="77777777" w:rsidR="00453488" w:rsidRPr="00453488" w:rsidRDefault="00453488" w:rsidP="00453488">
      <w:pPr>
        <w:widowControl w:val="0"/>
        <w:spacing w:line="240" w:lineRule="auto"/>
        <w:ind w:left="-142" w:firstLine="142"/>
        <w:jc w:val="center"/>
        <w:rPr>
          <w:rFonts w:ascii="GHEA Grapalat" w:eastAsia="Times New Roman" w:hAnsi="GHEA Grapalat" w:cs="Sylfaen"/>
          <w:b/>
          <w:sz w:val="24"/>
          <w:szCs w:val="24"/>
          <w:lang w:val="ru-RU" w:eastAsia="ru-RU" w:bidi="ru-RU"/>
        </w:rPr>
      </w:pPr>
    </w:p>
    <w:sectPr w:rsidR="00453488" w:rsidRPr="00453488" w:rsidSect="0015320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9E305" w14:textId="77777777" w:rsidR="00C623E3" w:rsidRDefault="00C623E3" w:rsidP="00453488">
      <w:pPr>
        <w:spacing w:after="0" w:line="240" w:lineRule="auto"/>
      </w:pPr>
      <w:r>
        <w:separator/>
      </w:r>
    </w:p>
  </w:endnote>
  <w:endnote w:type="continuationSeparator" w:id="0">
    <w:p w14:paraId="34918531" w14:textId="77777777" w:rsidR="00C623E3" w:rsidRDefault="00C623E3" w:rsidP="00453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66764"/>
      <w:docPartObj>
        <w:docPartGallery w:val="Page Numbers (Bottom of Page)"/>
        <w:docPartUnique/>
      </w:docPartObj>
    </w:sdtPr>
    <w:sdtEndPr>
      <w:rPr>
        <w:rFonts w:ascii="GHEA Grapalat" w:hAnsi="GHEA Grapalat"/>
        <w:sz w:val="24"/>
        <w:szCs w:val="24"/>
      </w:rPr>
    </w:sdtEndPr>
    <w:sdtContent>
      <w:p w14:paraId="07CA7E86" w14:textId="77777777" w:rsidR="0028398A" w:rsidRPr="00C861E9" w:rsidRDefault="0028398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81BF7">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8C27C" w14:textId="77777777" w:rsidR="00C623E3" w:rsidRDefault="00C623E3" w:rsidP="00453488">
      <w:pPr>
        <w:spacing w:after="0" w:line="240" w:lineRule="auto"/>
      </w:pPr>
      <w:r>
        <w:separator/>
      </w:r>
    </w:p>
  </w:footnote>
  <w:footnote w:type="continuationSeparator" w:id="0">
    <w:p w14:paraId="2B751D4F" w14:textId="77777777" w:rsidR="00C623E3" w:rsidRDefault="00C623E3" w:rsidP="00453488">
      <w:pPr>
        <w:spacing w:after="0" w:line="240" w:lineRule="auto"/>
      </w:pPr>
      <w:r>
        <w:continuationSeparator/>
      </w:r>
    </w:p>
  </w:footnote>
  <w:footnote w:id="1">
    <w:p w14:paraId="45BD04E0" w14:textId="77777777" w:rsidR="0028398A" w:rsidRPr="00453488" w:rsidRDefault="0028398A" w:rsidP="00453488">
      <w:pPr>
        <w:pStyle w:val="af2"/>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051225F6" w14:textId="06FEA648" w:rsidR="0028398A" w:rsidRPr="00CD6B60" w:rsidRDefault="0028398A" w:rsidP="00541B24">
      <w:pPr>
        <w:pStyle w:val="af2"/>
        <w:jc w:val="both"/>
        <w:rPr>
          <w:rFonts w:ascii="GHEA Grapalat" w:hAnsi="GHEA Grapalat"/>
          <w:i/>
        </w:rPr>
      </w:pPr>
      <w:r>
        <w:rPr>
          <w:rStyle w:val="af6"/>
        </w:rPr>
        <w:t>5</w:t>
      </w:r>
      <w:r>
        <w:t xml:space="preserve"> </w:t>
      </w:r>
    </w:p>
  </w:footnote>
  <w:footnote w:id="3">
    <w:p w14:paraId="423C6E99" w14:textId="4701DFCD" w:rsidR="0028398A" w:rsidRPr="004D13A8" w:rsidRDefault="0028398A" w:rsidP="00541B24">
      <w:pPr>
        <w:widowControl w:val="0"/>
        <w:tabs>
          <w:tab w:val="left" w:pos="142"/>
        </w:tabs>
        <w:jc w:val="both"/>
        <w:rPr>
          <w:rFonts w:ascii="GHEA Grapalat" w:hAnsi="GHEA Grapalat"/>
          <w:i/>
          <w:sz w:val="20"/>
          <w:szCs w:val="20"/>
          <w:lang w:val="ru-RU"/>
        </w:rPr>
      </w:pPr>
    </w:p>
  </w:footnote>
  <w:footnote w:id="4">
    <w:p w14:paraId="236BAD2A" w14:textId="77777777" w:rsidR="0028398A" w:rsidRPr="0034222E" w:rsidDel="00932115" w:rsidRDefault="0028398A" w:rsidP="00453488">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74DEE5F8" w14:textId="77777777" w:rsidR="0028398A" w:rsidRPr="00D3436F" w:rsidRDefault="0028398A" w:rsidP="0045348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294066" w14:textId="77777777" w:rsidR="0028398A" w:rsidRPr="00453488" w:rsidRDefault="0028398A" w:rsidP="00453488">
      <w:pPr>
        <w:pStyle w:val="af2"/>
        <w:rPr>
          <w:rFonts w:ascii="Calibri" w:hAnsi="Calibri"/>
        </w:rPr>
      </w:pPr>
    </w:p>
  </w:footnote>
  <w:footnote w:id="6">
    <w:p w14:paraId="646D3B37" w14:textId="77777777" w:rsidR="0028398A" w:rsidRPr="008842CE" w:rsidRDefault="0028398A" w:rsidP="0045348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859F3F" w14:textId="77777777" w:rsidR="0028398A" w:rsidRPr="000811C1" w:rsidRDefault="0028398A" w:rsidP="00453488">
      <w:pPr>
        <w:pStyle w:val="af2"/>
        <w:rPr>
          <w:lang w:val="af-ZA"/>
        </w:rPr>
      </w:pPr>
    </w:p>
  </w:footnote>
  <w:footnote w:id="7">
    <w:p w14:paraId="5AEE851B" w14:textId="77777777" w:rsidR="0028398A" w:rsidRPr="004A4643" w:rsidRDefault="0028398A" w:rsidP="0045348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B753F91" w14:textId="77777777" w:rsidR="0028398A" w:rsidRPr="008E4439" w:rsidRDefault="0028398A" w:rsidP="0045348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146097" w14:textId="77777777" w:rsidR="0028398A" w:rsidRPr="000811C1" w:rsidRDefault="0028398A" w:rsidP="00453488">
      <w:pPr>
        <w:pStyle w:val="af2"/>
        <w:rPr>
          <w:rFonts w:ascii="Sylfaen" w:hAnsi="Sylfaen"/>
          <w:sz w:val="18"/>
          <w:szCs w:val="18"/>
        </w:rPr>
      </w:pPr>
    </w:p>
  </w:footnote>
  <w:footnote w:id="9">
    <w:p w14:paraId="24CA3C33" w14:textId="77777777" w:rsidR="0028398A" w:rsidRPr="00A31673" w:rsidRDefault="0028398A" w:rsidP="004534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D7444F8" w14:textId="77777777" w:rsidR="0028398A" w:rsidRPr="00DE7706" w:rsidRDefault="0028398A" w:rsidP="004534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0D1B97A" w14:textId="77777777" w:rsidR="0028398A" w:rsidRDefault="0028398A" w:rsidP="00672B59">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C55163" w14:textId="77777777" w:rsidR="0028398A" w:rsidRPr="00672B59" w:rsidRDefault="0028398A" w:rsidP="00672B59">
      <w:pPr>
        <w:jc w:val="both"/>
        <w:rPr>
          <w:rFonts w:ascii="Times New Roman" w:hAnsi="Times New Roman"/>
          <w:lang w:val="ru-RU"/>
        </w:rPr>
      </w:pPr>
    </w:p>
    <w:p w14:paraId="44D03B86" w14:textId="77777777" w:rsidR="0028398A" w:rsidRPr="00672B59" w:rsidRDefault="0028398A" w:rsidP="00672B59">
      <w:pPr>
        <w:jc w:val="both"/>
        <w:rPr>
          <w:rFonts w:ascii="GHEA Grapalat" w:hAnsi="GHEA Grapalat"/>
          <w:i/>
          <w:sz w:val="20"/>
          <w:szCs w:val="20"/>
          <w:lang w:val="ru-RU"/>
        </w:rPr>
      </w:pPr>
      <w:r w:rsidRPr="00672B59">
        <w:rPr>
          <w:rFonts w:ascii="GHEA Grapalat" w:hAnsi="GHEA Grapalat"/>
          <w:i/>
          <w:sz w:val="20"/>
          <w:szCs w:val="20"/>
          <w:lang w:val="ru-RU"/>
        </w:rPr>
        <w:t>** -участник</w:t>
      </w:r>
      <w:r>
        <w:rPr>
          <w:sz w:val="20"/>
          <w:szCs w:val="20"/>
          <w:lang w:val="af-ZA"/>
        </w:rPr>
        <w:t xml:space="preserve"> </w:t>
      </w:r>
      <w:r w:rsidRPr="00672B59">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3886790" w14:textId="77777777" w:rsidR="0028398A" w:rsidRPr="00672B59" w:rsidRDefault="0028398A"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2F9B7A9" w14:textId="77777777" w:rsidR="0028398A" w:rsidRPr="00672B59" w:rsidRDefault="0028398A" w:rsidP="00672B59">
      <w:pPr>
        <w:jc w:val="both"/>
        <w:rPr>
          <w:rFonts w:ascii="GHEA Grapalat" w:hAnsi="GHEA Grapalat"/>
          <w:i/>
          <w:sz w:val="20"/>
          <w:szCs w:val="20"/>
          <w:lang w:val="ru-RU"/>
        </w:rPr>
      </w:pPr>
      <w:r w:rsidRPr="00672B59">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610798A6" w14:textId="77777777" w:rsidR="0028398A" w:rsidRDefault="0028398A" w:rsidP="00672B59">
      <w:pPr>
        <w:jc w:val="both"/>
        <w:rPr>
          <w:sz w:val="24"/>
          <w:szCs w:val="24"/>
          <w:lang w:val="af-ZA"/>
        </w:rPr>
      </w:pPr>
    </w:p>
  </w:footnote>
  <w:footnote w:id="12">
    <w:p w14:paraId="42BE540A" w14:textId="77777777" w:rsidR="0028398A" w:rsidRPr="00D3436F" w:rsidRDefault="0028398A" w:rsidP="00453488">
      <w:pPr>
        <w:widowControl w:val="0"/>
        <w:ind w:right="309"/>
        <w:jc w:val="both"/>
        <w:rPr>
          <w:rFonts w:ascii="GHEA Grapalat" w:hAnsi="GHEA Grapalat"/>
          <w:i/>
          <w:sz w:val="20"/>
          <w:szCs w:val="20"/>
          <w:lang w:val="es-ES"/>
        </w:rPr>
      </w:pPr>
      <w:r w:rsidRPr="004D13A8">
        <w:rPr>
          <w:rStyle w:val="af6"/>
          <w:lang w:val="ru-RU"/>
        </w:rPr>
        <w:t>**</w:t>
      </w:r>
      <w:r w:rsidRPr="004D13A8">
        <w:rPr>
          <w:lang w:val="ru-RU"/>
        </w:rPr>
        <w:t xml:space="preserve"> </w:t>
      </w:r>
      <w:r w:rsidRPr="004D13A8">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AAAD2AF" w14:textId="77777777" w:rsidR="0028398A" w:rsidRPr="00D3436F" w:rsidRDefault="0028398A" w:rsidP="00453488">
      <w:pPr>
        <w:pStyle w:val="af2"/>
        <w:rPr>
          <w:lang w:val="es-ES"/>
        </w:rPr>
      </w:pPr>
    </w:p>
  </w:footnote>
  <w:footnote w:id="13">
    <w:p w14:paraId="34065EFE" w14:textId="77777777" w:rsidR="0028398A" w:rsidRPr="008842CE" w:rsidRDefault="0028398A" w:rsidP="00C157F8">
      <w:pPr>
        <w:pStyle w:val="af2"/>
        <w:jc w:val="both"/>
      </w:pPr>
    </w:p>
  </w:footnote>
  <w:footnote w:id="14">
    <w:p w14:paraId="7376F8BB" w14:textId="77777777" w:rsidR="0028398A" w:rsidRPr="008842CE" w:rsidRDefault="0028398A" w:rsidP="00C157F8">
      <w:pPr>
        <w:pStyle w:val="af2"/>
        <w:jc w:val="both"/>
      </w:pPr>
    </w:p>
  </w:footnote>
  <w:footnote w:id="15">
    <w:p w14:paraId="3457F9C4" w14:textId="77777777" w:rsidR="0028398A" w:rsidRDefault="0028398A" w:rsidP="00453488">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E15A859" w14:textId="77777777" w:rsidR="0028398A" w:rsidRPr="00F21C0D" w:rsidRDefault="0028398A" w:rsidP="00453488">
      <w:pPr>
        <w:pStyle w:val="af2"/>
        <w:widowControl w:val="0"/>
        <w:jc w:val="both"/>
        <w:rPr>
          <w:lang w:val="hy-AM"/>
        </w:rPr>
      </w:pPr>
    </w:p>
  </w:footnote>
  <w:footnote w:id="16">
    <w:p w14:paraId="6EE7EB94" w14:textId="77777777" w:rsidR="0028398A" w:rsidRPr="008842CE" w:rsidRDefault="0028398A" w:rsidP="00453488">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2458327" w14:textId="77777777" w:rsidR="0028398A" w:rsidRPr="00E85250" w:rsidRDefault="0028398A" w:rsidP="00453488">
      <w:pPr>
        <w:widowControl w:val="0"/>
        <w:spacing w:line="360" w:lineRule="auto"/>
        <w:ind w:firstLine="709"/>
        <w:jc w:val="both"/>
        <w:rPr>
          <w:rFonts w:ascii="GHEA Grapalat" w:hAnsi="GHEA Grapalat"/>
          <w:lang w:val="hy-AM"/>
        </w:rPr>
      </w:pPr>
    </w:p>
    <w:p w14:paraId="4FC548B5" w14:textId="77777777" w:rsidR="0028398A" w:rsidRPr="00D3436F" w:rsidRDefault="0028398A" w:rsidP="00453488">
      <w:pPr>
        <w:pStyle w:val="af2"/>
        <w:rPr>
          <w:lang w:val="hy-AM"/>
        </w:rPr>
      </w:pPr>
    </w:p>
  </w:footnote>
  <w:footnote w:id="17">
    <w:p w14:paraId="5E8323EA" w14:textId="77777777" w:rsidR="0028398A" w:rsidRPr="00402BC3" w:rsidRDefault="0028398A" w:rsidP="0045348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805B1E1" w14:textId="77777777" w:rsidR="0028398A" w:rsidRPr="00552088" w:rsidRDefault="0028398A" w:rsidP="0045348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D85F7D4" w14:textId="77777777" w:rsidR="0028398A" w:rsidRPr="00D3436F" w:rsidRDefault="0028398A" w:rsidP="00453488">
      <w:pPr>
        <w:pStyle w:val="af2"/>
        <w:rPr>
          <w:lang w:val="hy-AM"/>
        </w:rPr>
      </w:pPr>
    </w:p>
  </w:footnote>
  <w:footnote w:id="18">
    <w:p w14:paraId="578159DB" w14:textId="77777777" w:rsidR="0028398A" w:rsidRPr="008842CE" w:rsidRDefault="0028398A" w:rsidP="00453488">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860F83C" w14:textId="77777777" w:rsidR="0028398A" w:rsidRPr="00D3436F" w:rsidRDefault="0028398A" w:rsidP="00453488">
      <w:pPr>
        <w:pStyle w:val="af2"/>
        <w:rPr>
          <w:lang w:val="hy-AM"/>
        </w:rPr>
      </w:pPr>
    </w:p>
  </w:footnote>
  <w:footnote w:id="19">
    <w:p w14:paraId="5B1FC8D2" w14:textId="77777777" w:rsidR="0028398A" w:rsidRPr="00D3436F" w:rsidRDefault="0028398A" w:rsidP="00453488">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D6814E0" w14:textId="77777777" w:rsidR="0028398A" w:rsidRPr="008842CE" w:rsidRDefault="0028398A" w:rsidP="00453488">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F5C77E" w14:textId="77777777" w:rsidR="0028398A" w:rsidRPr="00D3436F" w:rsidRDefault="0028398A" w:rsidP="00453488">
      <w:pPr>
        <w:pStyle w:val="af2"/>
        <w:rPr>
          <w:lang w:val="hy-AM"/>
        </w:rPr>
      </w:pPr>
    </w:p>
  </w:footnote>
  <w:footnote w:id="21">
    <w:p w14:paraId="0BF2F8D4" w14:textId="77777777" w:rsidR="0028398A" w:rsidRPr="008842CE" w:rsidRDefault="0028398A" w:rsidP="00453488">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3409E82" w14:textId="77777777" w:rsidR="0028398A" w:rsidRPr="008842CE" w:rsidRDefault="0028398A" w:rsidP="00453488">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10D8B42" w14:textId="77777777" w:rsidR="0028398A" w:rsidRPr="00D3436F" w:rsidRDefault="0028398A" w:rsidP="00453488">
      <w:pPr>
        <w:pStyle w:val="af2"/>
        <w:rPr>
          <w:lang w:val="hy-AM"/>
        </w:rPr>
      </w:pPr>
    </w:p>
  </w:footnote>
  <w:footnote w:id="22">
    <w:p w14:paraId="5FA45F5C" w14:textId="744C8403" w:rsidR="0028398A" w:rsidRPr="00E861BF" w:rsidRDefault="0028398A" w:rsidP="00453488">
      <w:pPr>
        <w:pStyle w:val="af2"/>
        <w:widowControl w:val="0"/>
        <w:jc w:val="both"/>
        <w:rPr>
          <w:rFonts w:ascii="GHEA Grapalat" w:hAnsi="GHEA Grapalat"/>
          <w:i/>
        </w:rPr>
      </w:pPr>
    </w:p>
  </w:footnote>
  <w:footnote w:id="23">
    <w:p w14:paraId="3F2880A5" w14:textId="77777777" w:rsidR="0028398A" w:rsidRPr="008842CE" w:rsidRDefault="0028398A" w:rsidP="00453488">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FDC0C24" w14:textId="77777777" w:rsidR="0028398A" w:rsidRPr="004D13A8" w:rsidRDefault="0028398A" w:rsidP="00453488">
      <w:pPr>
        <w:widowControl w:val="0"/>
        <w:jc w:val="both"/>
        <w:rPr>
          <w:rFonts w:ascii="GHEA Grapalat" w:hAnsi="GHEA Grapalat"/>
          <w:i/>
          <w:sz w:val="20"/>
          <w:szCs w:val="20"/>
          <w:lang w:val="ru-RU"/>
        </w:rPr>
      </w:pPr>
      <w:r w:rsidRPr="004D13A8">
        <w:rPr>
          <w:rStyle w:val="af6"/>
          <w:lang w:val="ru-RU"/>
        </w:rPr>
        <w:t>**</w:t>
      </w:r>
      <w:r w:rsidRPr="004D13A8">
        <w:rPr>
          <w:sz w:val="20"/>
          <w:szCs w:val="20"/>
          <w:lang w:val="ru-RU"/>
        </w:rPr>
        <w:t xml:space="preserve"> </w:t>
      </w:r>
      <w:r w:rsidRPr="004D13A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2205" w:hanging="405"/>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450" w:hanging="180"/>
      </w:pPr>
    </w:lvl>
    <w:lvl w:ilvl="3" w:tplc="0419000F" w:tentative="1">
      <w:start w:val="1"/>
      <w:numFmt w:val="decimal"/>
      <w:lvlText w:val="%4."/>
      <w:lvlJc w:val="left"/>
      <w:pPr>
        <w:ind w:left="270" w:hanging="360"/>
      </w:pPr>
    </w:lvl>
    <w:lvl w:ilvl="4" w:tplc="04190019" w:tentative="1">
      <w:start w:val="1"/>
      <w:numFmt w:val="lowerLetter"/>
      <w:lvlText w:val="%5."/>
      <w:lvlJc w:val="left"/>
      <w:pPr>
        <w:ind w:left="990" w:hanging="360"/>
      </w:pPr>
    </w:lvl>
    <w:lvl w:ilvl="5" w:tplc="0419001B" w:tentative="1">
      <w:start w:val="1"/>
      <w:numFmt w:val="lowerRoman"/>
      <w:lvlText w:val="%6."/>
      <w:lvlJc w:val="right"/>
      <w:pPr>
        <w:ind w:left="1710" w:hanging="180"/>
      </w:pPr>
    </w:lvl>
    <w:lvl w:ilvl="6" w:tplc="0419000F" w:tentative="1">
      <w:start w:val="1"/>
      <w:numFmt w:val="decimal"/>
      <w:lvlText w:val="%7."/>
      <w:lvlJc w:val="left"/>
      <w:pPr>
        <w:ind w:left="2430" w:hanging="360"/>
      </w:pPr>
    </w:lvl>
    <w:lvl w:ilvl="7" w:tplc="04190019" w:tentative="1">
      <w:start w:val="1"/>
      <w:numFmt w:val="lowerLetter"/>
      <w:lvlText w:val="%8."/>
      <w:lvlJc w:val="left"/>
      <w:pPr>
        <w:ind w:left="3150" w:hanging="360"/>
      </w:pPr>
    </w:lvl>
    <w:lvl w:ilvl="8" w:tplc="0419001B" w:tentative="1">
      <w:start w:val="1"/>
      <w:numFmt w:val="lowerRoman"/>
      <w:lvlText w:val="%9."/>
      <w:lvlJc w:val="right"/>
      <w:pPr>
        <w:ind w:left="387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4B3799"/>
    <w:multiLevelType w:val="hybridMultilevel"/>
    <w:tmpl w:val="36FA937A"/>
    <w:lvl w:ilvl="0" w:tplc="0409000F">
      <w:start w:val="1"/>
      <w:numFmt w:val="decimal"/>
      <w:lvlText w:val="%1."/>
      <w:lvlJc w:val="left"/>
      <w:pPr>
        <w:ind w:left="108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3BE796B"/>
    <w:multiLevelType w:val="hybridMultilevel"/>
    <w:tmpl w:val="9592879C"/>
    <w:lvl w:ilvl="0" w:tplc="0409000F">
      <w:start w:val="1"/>
      <w:numFmt w:val="decimal"/>
      <w:lvlText w:val="%1."/>
      <w:lvlJc w:val="left"/>
      <w:pPr>
        <w:ind w:left="360" w:hanging="360"/>
      </w:pPr>
    </w:lvl>
    <w:lvl w:ilvl="1" w:tplc="04090019">
      <w:start w:val="1"/>
      <w:numFmt w:val="lowerLetter"/>
      <w:lvlText w:val="%2."/>
      <w:lvlJc w:val="left"/>
      <w:pPr>
        <w:ind w:left="1457" w:hanging="360"/>
      </w:pPr>
    </w:lvl>
    <w:lvl w:ilvl="2" w:tplc="0409001B">
      <w:start w:val="1"/>
      <w:numFmt w:val="lowerRoman"/>
      <w:lvlText w:val="%3."/>
      <w:lvlJc w:val="right"/>
      <w:pPr>
        <w:ind w:left="2177" w:hanging="180"/>
      </w:pPr>
    </w:lvl>
    <w:lvl w:ilvl="3" w:tplc="0409000F">
      <w:start w:val="1"/>
      <w:numFmt w:val="decimal"/>
      <w:lvlText w:val="%4."/>
      <w:lvlJc w:val="left"/>
      <w:pPr>
        <w:ind w:left="2897" w:hanging="360"/>
      </w:pPr>
    </w:lvl>
    <w:lvl w:ilvl="4" w:tplc="04090019">
      <w:start w:val="1"/>
      <w:numFmt w:val="lowerLetter"/>
      <w:lvlText w:val="%5."/>
      <w:lvlJc w:val="left"/>
      <w:pPr>
        <w:ind w:left="3617" w:hanging="360"/>
      </w:pPr>
    </w:lvl>
    <w:lvl w:ilvl="5" w:tplc="0409001B">
      <w:start w:val="1"/>
      <w:numFmt w:val="lowerRoman"/>
      <w:lvlText w:val="%6."/>
      <w:lvlJc w:val="right"/>
      <w:pPr>
        <w:ind w:left="4337" w:hanging="180"/>
      </w:pPr>
    </w:lvl>
    <w:lvl w:ilvl="6" w:tplc="0409000F">
      <w:start w:val="1"/>
      <w:numFmt w:val="decimal"/>
      <w:lvlText w:val="%7."/>
      <w:lvlJc w:val="left"/>
      <w:pPr>
        <w:ind w:left="5057" w:hanging="360"/>
      </w:pPr>
    </w:lvl>
    <w:lvl w:ilvl="7" w:tplc="04090019">
      <w:start w:val="1"/>
      <w:numFmt w:val="lowerLetter"/>
      <w:lvlText w:val="%8."/>
      <w:lvlJc w:val="left"/>
      <w:pPr>
        <w:ind w:left="5777" w:hanging="360"/>
      </w:pPr>
    </w:lvl>
    <w:lvl w:ilvl="8" w:tplc="0409001B">
      <w:start w:val="1"/>
      <w:numFmt w:val="lowerRoman"/>
      <w:lvlText w:val="%9."/>
      <w:lvlJc w:val="right"/>
      <w:pPr>
        <w:ind w:left="6497"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7B21C8"/>
    <w:multiLevelType w:val="hybridMultilevel"/>
    <w:tmpl w:val="42623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1"/>
  </w:num>
  <w:num w:numId="13">
    <w:abstractNumId w:val="28"/>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20"/>
  </w:num>
  <w:num w:numId="24">
    <w:abstractNumId w:val="12"/>
  </w:num>
  <w:num w:numId="25">
    <w:abstractNumId w:val="3"/>
  </w:num>
  <w:num w:numId="26">
    <w:abstractNumId w:val="2"/>
  </w:num>
  <w:num w:numId="27">
    <w:abstractNumId w:val="0"/>
  </w:num>
  <w:num w:numId="28">
    <w:abstractNumId w:val="8"/>
  </w:num>
  <w:num w:numId="29">
    <w:abstractNumId w:val="27"/>
  </w:num>
  <w:num w:numId="30">
    <w:abstractNumId w:val="24"/>
  </w:num>
  <w:num w:numId="31">
    <w:abstractNumId w:val="25"/>
  </w:num>
  <w:num w:numId="32">
    <w:abstractNumId w:val="14"/>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9"/>
  </w:num>
  <w:num w:numId="37">
    <w:abstractNumId w:val="10"/>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469"/>
    <w:rsid w:val="000174D6"/>
    <w:rsid w:val="00036863"/>
    <w:rsid w:val="00054490"/>
    <w:rsid w:val="00081BF7"/>
    <w:rsid w:val="000A6219"/>
    <w:rsid w:val="000B3469"/>
    <w:rsid w:val="000D0FDF"/>
    <w:rsid w:val="000D2F96"/>
    <w:rsid w:val="000D617B"/>
    <w:rsid w:val="00113464"/>
    <w:rsid w:val="001263C6"/>
    <w:rsid w:val="00132FF8"/>
    <w:rsid w:val="00145E62"/>
    <w:rsid w:val="0014741C"/>
    <w:rsid w:val="001513D1"/>
    <w:rsid w:val="00153208"/>
    <w:rsid w:val="00153A3E"/>
    <w:rsid w:val="00160CD3"/>
    <w:rsid w:val="001B10C9"/>
    <w:rsid w:val="001B1143"/>
    <w:rsid w:val="001E13F8"/>
    <w:rsid w:val="002254CB"/>
    <w:rsid w:val="0023584B"/>
    <w:rsid w:val="0028398A"/>
    <w:rsid w:val="002D7AFF"/>
    <w:rsid w:val="002F2C03"/>
    <w:rsid w:val="003504A7"/>
    <w:rsid w:val="00386F87"/>
    <w:rsid w:val="00423868"/>
    <w:rsid w:val="004361A2"/>
    <w:rsid w:val="00447E16"/>
    <w:rsid w:val="00453488"/>
    <w:rsid w:val="00465BA2"/>
    <w:rsid w:val="00470EC2"/>
    <w:rsid w:val="00481B88"/>
    <w:rsid w:val="004932C4"/>
    <w:rsid w:val="004A1154"/>
    <w:rsid w:val="004D13A8"/>
    <w:rsid w:val="004E4DAF"/>
    <w:rsid w:val="00513D6B"/>
    <w:rsid w:val="005153E6"/>
    <w:rsid w:val="00526191"/>
    <w:rsid w:val="00541B24"/>
    <w:rsid w:val="0054505D"/>
    <w:rsid w:val="005536A6"/>
    <w:rsid w:val="005573F7"/>
    <w:rsid w:val="00581C34"/>
    <w:rsid w:val="0058543C"/>
    <w:rsid w:val="005B2B14"/>
    <w:rsid w:val="005B4C37"/>
    <w:rsid w:val="005C5348"/>
    <w:rsid w:val="005E1229"/>
    <w:rsid w:val="006069F1"/>
    <w:rsid w:val="00610452"/>
    <w:rsid w:val="00626A4E"/>
    <w:rsid w:val="00644EC4"/>
    <w:rsid w:val="006555C4"/>
    <w:rsid w:val="00665B11"/>
    <w:rsid w:val="00672B59"/>
    <w:rsid w:val="00676749"/>
    <w:rsid w:val="006A0B0C"/>
    <w:rsid w:val="006D610B"/>
    <w:rsid w:val="0071395D"/>
    <w:rsid w:val="00740F31"/>
    <w:rsid w:val="007451CA"/>
    <w:rsid w:val="007512F1"/>
    <w:rsid w:val="0076680A"/>
    <w:rsid w:val="00785911"/>
    <w:rsid w:val="00793347"/>
    <w:rsid w:val="007C24CF"/>
    <w:rsid w:val="007D04F5"/>
    <w:rsid w:val="007D4290"/>
    <w:rsid w:val="008246DD"/>
    <w:rsid w:val="00853923"/>
    <w:rsid w:val="00861F8F"/>
    <w:rsid w:val="008B14E3"/>
    <w:rsid w:val="008D0BAC"/>
    <w:rsid w:val="008F75E2"/>
    <w:rsid w:val="00900EAC"/>
    <w:rsid w:val="00943B95"/>
    <w:rsid w:val="00947E7B"/>
    <w:rsid w:val="00971C9F"/>
    <w:rsid w:val="009732FD"/>
    <w:rsid w:val="009A4A61"/>
    <w:rsid w:val="009B11F4"/>
    <w:rsid w:val="009B3ECA"/>
    <w:rsid w:val="009D5272"/>
    <w:rsid w:val="009D7E8B"/>
    <w:rsid w:val="009E1755"/>
    <w:rsid w:val="009E3E77"/>
    <w:rsid w:val="009E4167"/>
    <w:rsid w:val="009F24AD"/>
    <w:rsid w:val="00A01077"/>
    <w:rsid w:val="00A25058"/>
    <w:rsid w:val="00A62C7E"/>
    <w:rsid w:val="00A82B66"/>
    <w:rsid w:val="00AB144F"/>
    <w:rsid w:val="00AD52A1"/>
    <w:rsid w:val="00AE64D2"/>
    <w:rsid w:val="00B41F7B"/>
    <w:rsid w:val="00B46B26"/>
    <w:rsid w:val="00B50FD2"/>
    <w:rsid w:val="00B57626"/>
    <w:rsid w:val="00B63573"/>
    <w:rsid w:val="00B67A3B"/>
    <w:rsid w:val="00BC2B92"/>
    <w:rsid w:val="00BE62B0"/>
    <w:rsid w:val="00C157F8"/>
    <w:rsid w:val="00C207E4"/>
    <w:rsid w:val="00C361DE"/>
    <w:rsid w:val="00C623E3"/>
    <w:rsid w:val="00C8267C"/>
    <w:rsid w:val="00CC3B20"/>
    <w:rsid w:val="00D11C05"/>
    <w:rsid w:val="00D3549A"/>
    <w:rsid w:val="00D4641A"/>
    <w:rsid w:val="00D46B2F"/>
    <w:rsid w:val="00D527E2"/>
    <w:rsid w:val="00DB17DF"/>
    <w:rsid w:val="00DB1DCF"/>
    <w:rsid w:val="00E14988"/>
    <w:rsid w:val="00EC7F88"/>
    <w:rsid w:val="00F62C2C"/>
    <w:rsid w:val="00FF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E5DE"/>
  <w15:chartTrackingRefBased/>
  <w15:docId w15:val="{2232B9B6-206A-4E56-9920-63EACBBC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53488"/>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53488"/>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53488"/>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53488"/>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53488"/>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53488"/>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53488"/>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53488"/>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53488"/>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488"/>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53488"/>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53488"/>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53488"/>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53488"/>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53488"/>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53488"/>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53488"/>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53488"/>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453488"/>
  </w:style>
  <w:style w:type="paragraph" w:styleId="a3">
    <w:name w:val="Body Text Indent"/>
    <w:aliases w:val=" Char, Char Char Char Char,Char Char Char Char"/>
    <w:basedOn w:val="a"/>
    <w:link w:val="a4"/>
    <w:rsid w:val="0045348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53488"/>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53488"/>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53488"/>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53488"/>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53488"/>
    <w:rPr>
      <w:rFonts w:ascii="Times Armenian" w:eastAsia="Times New Roman" w:hAnsi="Times Armenian" w:cs="Times New Roman"/>
      <w:sz w:val="20"/>
      <w:szCs w:val="20"/>
      <w:lang w:val="ru-RU" w:eastAsia="ru-RU" w:bidi="ru-RU"/>
    </w:rPr>
  </w:style>
  <w:style w:type="paragraph" w:styleId="21">
    <w:name w:val="Body Text 2"/>
    <w:basedOn w:val="a"/>
    <w:link w:val="22"/>
    <w:rsid w:val="00453488"/>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53488"/>
    <w:rPr>
      <w:rFonts w:ascii="Arial LatArm" w:eastAsia="Times New Roman" w:hAnsi="Arial LatArm" w:cs="Times New Roman"/>
      <w:sz w:val="20"/>
      <w:szCs w:val="20"/>
      <w:lang w:val="ru-RU" w:eastAsia="ru-RU" w:bidi="ru-RU"/>
    </w:rPr>
  </w:style>
  <w:style w:type="paragraph" w:styleId="23">
    <w:name w:val="Body Text Indent 2"/>
    <w:basedOn w:val="a"/>
    <w:link w:val="24"/>
    <w:rsid w:val="00453488"/>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53488"/>
    <w:rPr>
      <w:rFonts w:ascii="Baltica" w:eastAsia="Times New Roman" w:hAnsi="Baltica" w:cs="Times New Roman"/>
      <w:sz w:val="20"/>
      <w:szCs w:val="20"/>
      <w:lang w:val="ru-RU" w:eastAsia="ru-RU" w:bidi="ru-RU"/>
    </w:rPr>
  </w:style>
  <w:style w:type="paragraph" w:customStyle="1" w:styleId="Char">
    <w:name w:val="Char"/>
    <w:basedOn w:val="a"/>
    <w:semiHidden/>
    <w:rsid w:val="00453488"/>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53488"/>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453488"/>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453488"/>
    <w:rPr>
      <w:rFonts w:ascii="Tahoma" w:eastAsia="Times New Roman" w:hAnsi="Tahoma" w:cs="Times New Roman"/>
      <w:sz w:val="16"/>
      <w:szCs w:val="16"/>
      <w:lang w:val="ru-RU" w:eastAsia="ru-RU" w:bidi="ru-RU"/>
    </w:rPr>
  </w:style>
  <w:style w:type="character" w:styleId="a9">
    <w:name w:val="Hyperlink"/>
    <w:rsid w:val="00453488"/>
    <w:rPr>
      <w:color w:val="0000FF"/>
      <w:u w:val="single"/>
    </w:rPr>
  </w:style>
  <w:style w:type="character" w:customStyle="1" w:styleId="CharChar1">
    <w:name w:val="Char Char1"/>
    <w:locked/>
    <w:rsid w:val="00453488"/>
    <w:rPr>
      <w:rFonts w:ascii="Arial LatArm" w:hAnsi="Arial LatArm"/>
      <w:i/>
      <w:lang w:val="ru-RU" w:eastAsia="ru-RU" w:bidi="ru-RU"/>
    </w:rPr>
  </w:style>
  <w:style w:type="paragraph" w:styleId="aa">
    <w:name w:val="Body Text"/>
    <w:basedOn w:val="a"/>
    <w:link w:val="ab"/>
    <w:rsid w:val="00453488"/>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53488"/>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453488"/>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453488"/>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453488"/>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453488"/>
    <w:rPr>
      <w:rFonts w:ascii="Times New Roman" w:eastAsia="Times New Roman" w:hAnsi="Times New Roman" w:cs="Times New Roman"/>
      <w:sz w:val="20"/>
      <w:szCs w:val="20"/>
      <w:lang w:val="ru-RU" w:eastAsia="ru-RU" w:bidi="ru-RU"/>
    </w:rPr>
  </w:style>
  <w:style w:type="paragraph" w:styleId="33">
    <w:name w:val="Body Text 3"/>
    <w:basedOn w:val="a"/>
    <w:link w:val="34"/>
    <w:rsid w:val="00453488"/>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53488"/>
    <w:rPr>
      <w:rFonts w:ascii="Arial LatArm" w:eastAsia="Times New Roman" w:hAnsi="Arial LatArm" w:cs="Times New Roman"/>
      <w:sz w:val="20"/>
      <w:szCs w:val="20"/>
      <w:lang w:val="ru-RU" w:eastAsia="ru-RU" w:bidi="ru-RU"/>
    </w:rPr>
  </w:style>
  <w:style w:type="paragraph" w:styleId="af">
    <w:name w:val="Title"/>
    <w:basedOn w:val="a"/>
    <w:link w:val="af0"/>
    <w:qFormat/>
    <w:rsid w:val="00453488"/>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53488"/>
    <w:rPr>
      <w:rFonts w:ascii="Arial Armenian" w:eastAsia="Times New Roman" w:hAnsi="Arial Armenian" w:cs="Times New Roman"/>
      <w:sz w:val="24"/>
      <w:szCs w:val="20"/>
      <w:lang w:val="ru-RU" w:eastAsia="ru-RU" w:bidi="ru-RU"/>
    </w:rPr>
  </w:style>
  <w:style w:type="character" w:styleId="af1">
    <w:name w:val="page number"/>
    <w:basedOn w:val="a0"/>
    <w:rsid w:val="00453488"/>
  </w:style>
  <w:style w:type="paragraph" w:styleId="af2">
    <w:name w:val="footnote text"/>
    <w:basedOn w:val="a"/>
    <w:link w:val="af3"/>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53488"/>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53488"/>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453488"/>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53488"/>
    <w:rPr>
      <w:rFonts w:ascii="Arial Armenian" w:hAnsi="Arial Armenian"/>
      <w:sz w:val="22"/>
      <w:lang w:val="ru-RU" w:eastAsia="ru-RU" w:bidi="ru-RU"/>
    </w:rPr>
  </w:style>
  <w:style w:type="character" w:customStyle="1" w:styleId="CharCharChar">
    <w:name w:val="Char Char Char"/>
    <w:rsid w:val="00453488"/>
    <w:rPr>
      <w:rFonts w:ascii="Arial LatArm" w:hAnsi="Arial LatArm"/>
      <w:sz w:val="24"/>
      <w:lang w:eastAsia="ru-RU"/>
    </w:rPr>
  </w:style>
  <w:style w:type="paragraph" w:styleId="af4">
    <w:name w:val="Normal (Web)"/>
    <w:basedOn w:val="a"/>
    <w:uiPriority w:val="99"/>
    <w:rsid w:val="00453488"/>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453488"/>
    <w:rPr>
      <w:b/>
      <w:bCs/>
    </w:rPr>
  </w:style>
  <w:style w:type="character" w:styleId="af6">
    <w:name w:val="footnote reference"/>
    <w:semiHidden/>
    <w:rsid w:val="00453488"/>
    <w:rPr>
      <w:vertAlign w:val="superscript"/>
    </w:rPr>
  </w:style>
  <w:style w:type="character" w:customStyle="1" w:styleId="CharChar22">
    <w:name w:val="Char Char22"/>
    <w:rsid w:val="00453488"/>
    <w:rPr>
      <w:rFonts w:ascii="Arial Armenian" w:hAnsi="Arial Armenian"/>
      <w:sz w:val="28"/>
      <w:lang w:val="ru-RU"/>
    </w:rPr>
  </w:style>
  <w:style w:type="character" w:customStyle="1" w:styleId="CharChar20">
    <w:name w:val="Char Char20"/>
    <w:rsid w:val="00453488"/>
    <w:rPr>
      <w:rFonts w:ascii="Times LatArm" w:hAnsi="Times LatArm"/>
      <w:b/>
      <w:sz w:val="28"/>
      <w:lang w:val="ru-RU"/>
    </w:rPr>
  </w:style>
  <w:style w:type="character" w:customStyle="1" w:styleId="CharChar16">
    <w:name w:val="Char Char16"/>
    <w:rsid w:val="00453488"/>
    <w:rPr>
      <w:rFonts w:ascii="Times Armenian" w:hAnsi="Times Armenian"/>
      <w:b/>
      <w:lang w:val="ru-RU"/>
    </w:rPr>
  </w:style>
  <w:style w:type="character" w:customStyle="1" w:styleId="CharChar15">
    <w:name w:val="Char Char15"/>
    <w:rsid w:val="00453488"/>
    <w:rPr>
      <w:rFonts w:ascii="Times Armenian" w:hAnsi="Times Armenian"/>
      <w:i/>
      <w:lang w:val="ru-RU"/>
    </w:rPr>
  </w:style>
  <w:style w:type="character" w:customStyle="1" w:styleId="CharChar13">
    <w:name w:val="Char Char13"/>
    <w:rsid w:val="00453488"/>
    <w:rPr>
      <w:rFonts w:ascii="Arial Armenian" w:hAnsi="Arial Armenian"/>
      <w:lang w:val="ru-RU"/>
    </w:rPr>
  </w:style>
  <w:style w:type="character" w:styleId="af7">
    <w:name w:val="annotation reference"/>
    <w:semiHidden/>
    <w:rsid w:val="00453488"/>
    <w:rPr>
      <w:sz w:val="16"/>
      <w:szCs w:val="16"/>
    </w:rPr>
  </w:style>
  <w:style w:type="paragraph" w:styleId="af8">
    <w:name w:val="annotation text"/>
    <w:basedOn w:val="a"/>
    <w:link w:val="af9"/>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53488"/>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53488"/>
    <w:rPr>
      <w:b/>
      <w:bCs/>
    </w:rPr>
  </w:style>
  <w:style w:type="character" w:customStyle="1" w:styleId="afb">
    <w:name w:val="Тема примечания Знак"/>
    <w:basedOn w:val="af9"/>
    <w:link w:val="afa"/>
    <w:semiHidden/>
    <w:rsid w:val="00453488"/>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53488"/>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53488"/>
    <w:rPr>
      <w:rFonts w:ascii="Times Armenian" w:eastAsia="Times New Roman" w:hAnsi="Times Armenian" w:cs="Times New Roman"/>
      <w:sz w:val="20"/>
      <w:szCs w:val="20"/>
      <w:lang w:val="ru-RU" w:eastAsia="ru-RU" w:bidi="ru-RU"/>
    </w:rPr>
  </w:style>
  <w:style w:type="character" w:styleId="afe">
    <w:name w:val="endnote reference"/>
    <w:semiHidden/>
    <w:rsid w:val="00453488"/>
    <w:rPr>
      <w:vertAlign w:val="superscript"/>
    </w:rPr>
  </w:style>
  <w:style w:type="paragraph" w:styleId="aff">
    <w:name w:val="Document Map"/>
    <w:basedOn w:val="a"/>
    <w:link w:val="aff0"/>
    <w:semiHidden/>
    <w:rsid w:val="00453488"/>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53488"/>
    <w:rPr>
      <w:rFonts w:ascii="Tahoma" w:eastAsia="Times New Roman" w:hAnsi="Tahoma" w:cs="Tahoma"/>
      <w:sz w:val="20"/>
      <w:szCs w:val="20"/>
      <w:shd w:val="clear" w:color="auto" w:fill="000080"/>
      <w:lang w:val="ru-RU" w:eastAsia="ru-RU" w:bidi="ru-RU"/>
    </w:rPr>
  </w:style>
  <w:style w:type="paragraph" w:styleId="aff1">
    <w:name w:val="Revision"/>
    <w:hidden/>
    <w:semiHidden/>
    <w:rsid w:val="00453488"/>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53488"/>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53488"/>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53488"/>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53488"/>
    <w:rPr>
      <w:rFonts w:ascii="Arial Armenian" w:hAnsi="Arial Armenian"/>
      <w:sz w:val="28"/>
      <w:lang w:val="ru-RU" w:eastAsia="ru-RU" w:bidi="ru-RU"/>
    </w:rPr>
  </w:style>
  <w:style w:type="character" w:customStyle="1" w:styleId="CharChar21">
    <w:name w:val="Char Char21"/>
    <w:rsid w:val="00453488"/>
    <w:rPr>
      <w:rFonts w:ascii="Arial LatArm" w:hAnsi="Arial LatArm"/>
      <w:b/>
      <w:color w:val="0000FF"/>
      <w:lang w:val="ru-RU" w:eastAsia="ru-RU" w:bidi="ru-RU"/>
    </w:rPr>
  </w:style>
  <w:style w:type="paragraph" w:styleId="aff3">
    <w:name w:val="List Paragraph"/>
    <w:basedOn w:val="a"/>
    <w:link w:val="aff4"/>
    <w:uiPriority w:val="34"/>
    <w:qFormat/>
    <w:rsid w:val="00453488"/>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53488"/>
    <w:rPr>
      <w:rFonts w:ascii="Arial Armenian" w:hAnsi="Arial Armenian"/>
      <w:sz w:val="28"/>
      <w:lang w:val="ru-RU" w:eastAsia="ru-RU" w:bidi="ru-RU"/>
    </w:rPr>
  </w:style>
  <w:style w:type="character" w:customStyle="1" w:styleId="CharChar24">
    <w:name w:val="Char Char24"/>
    <w:rsid w:val="00453488"/>
    <w:rPr>
      <w:rFonts w:ascii="Arial LatArm" w:hAnsi="Arial LatArm"/>
      <w:b/>
      <w:color w:val="0000FF"/>
      <w:lang w:val="ru-RU" w:eastAsia="ru-RU" w:bidi="ru-RU"/>
    </w:rPr>
  </w:style>
  <w:style w:type="paragraph" w:styleId="aff5">
    <w:name w:val="Block Text"/>
    <w:basedOn w:val="a"/>
    <w:rsid w:val="0045348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53488"/>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53488"/>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53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534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53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53488"/>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53488"/>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53488"/>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53488"/>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53488"/>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53488"/>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53488"/>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5348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53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53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53488"/>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53488"/>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53488"/>
    <w:rPr>
      <w:color w:val="800080"/>
      <w:u w:val="single"/>
    </w:rPr>
  </w:style>
  <w:style w:type="character" w:customStyle="1" w:styleId="CharCharCharChar1">
    <w:name w:val="Char Char Char Char1"/>
    <w:aliases w:val=" Char Char Char Char Char Char"/>
    <w:rsid w:val="00453488"/>
    <w:rPr>
      <w:rFonts w:ascii="Arial LatArm" w:hAnsi="Arial LatArm"/>
      <w:sz w:val="24"/>
      <w:lang w:val="ru-RU" w:eastAsia="ru-RU" w:bidi="ru-RU"/>
    </w:rPr>
  </w:style>
  <w:style w:type="character" w:customStyle="1" w:styleId="CharChar">
    <w:name w:val="Char Char"/>
    <w:locked/>
    <w:rsid w:val="00453488"/>
    <w:rPr>
      <w:lang w:val="ru-RU" w:eastAsia="ru-RU" w:bidi="ru-RU"/>
    </w:rPr>
  </w:style>
  <w:style w:type="paragraph" w:customStyle="1" w:styleId="Char3CharCharChar">
    <w:name w:val="Char3 Char Char Char"/>
    <w:basedOn w:val="a"/>
    <w:next w:val="a"/>
    <w:semiHidden/>
    <w:rsid w:val="00453488"/>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453488"/>
    <w:rPr>
      <w:rFonts w:ascii="Times Armenian" w:eastAsia="Times New Roman" w:hAnsi="Times Armenian" w:cs="Times New Roman"/>
      <w:sz w:val="24"/>
      <w:szCs w:val="24"/>
      <w:lang w:val="ru-RU" w:eastAsia="ru-RU" w:bidi="ru-RU"/>
    </w:rPr>
  </w:style>
  <w:style w:type="character" w:styleId="aff7">
    <w:name w:val="Emphasis"/>
    <w:qFormat/>
    <w:rsid w:val="004534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761897">
      <w:bodyDiv w:val="1"/>
      <w:marLeft w:val="0"/>
      <w:marRight w:val="0"/>
      <w:marTop w:val="0"/>
      <w:marBottom w:val="0"/>
      <w:divBdr>
        <w:top w:val="none" w:sz="0" w:space="0" w:color="auto"/>
        <w:left w:val="none" w:sz="0" w:space="0" w:color="auto"/>
        <w:bottom w:val="none" w:sz="0" w:space="0" w:color="auto"/>
        <w:right w:val="none" w:sz="0" w:space="0" w:color="auto"/>
      </w:divBdr>
    </w:div>
    <w:div w:id="344019393">
      <w:bodyDiv w:val="1"/>
      <w:marLeft w:val="0"/>
      <w:marRight w:val="0"/>
      <w:marTop w:val="0"/>
      <w:marBottom w:val="0"/>
      <w:divBdr>
        <w:top w:val="none" w:sz="0" w:space="0" w:color="auto"/>
        <w:left w:val="none" w:sz="0" w:space="0" w:color="auto"/>
        <w:bottom w:val="none" w:sz="0" w:space="0" w:color="auto"/>
        <w:right w:val="none" w:sz="0" w:space="0" w:color="auto"/>
      </w:divBdr>
    </w:div>
    <w:div w:id="728920248">
      <w:bodyDiv w:val="1"/>
      <w:marLeft w:val="0"/>
      <w:marRight w:val="0"/>
      <w:marTop w:val="0"/>
      <w:marBottom w:val="0"/>
      <w:divBdr>
        <w:top w:val="none" w:sz="0" w:space="0" w:color="auto"/>
        <w:left w:val="none" w:sz="0" w:space="0" w:color="auto"/>
        <w:bottom w:val="none" w:sz="0" w:space="0" w:color="auto"/>
        <w:right w:val="none" w:sz="0" w:space="0" w:color="auto"/>
      </w:divBdr>
    </w:div>
    <w:div w:id="1956249913">
      <w:bodyDiv w:val="1"/>
      <w:marLeft w:val="0"/>
      <w:marRight w:val="0"/>
      <w:marTop w:val="0"/>
      <w:marBottom w:val="0"/>
      <w:divBdr>
        <w:top w:val="none" w:sz="0" w:space="0" w:color="auto"/>
        <w:left w:val="none" w:sz="0" w:space="0" w:color="auto"/>
        <w:bottom w:val="none" w:sz="0" w:space="0" w:color="auto"/>
        <w:right w:val="none" w:sz="0" w:space="0" w:color="auto"/>
      </w:divBdr>
    </w:div>
    <w:div w:id="1977057052">
      <w:bodyDiv w:val="1"/>
      <w:marLeft w:val="0"/>
      <w:marRight w:val="0"/>
      <w:marTop w:val="0"/>
      <w:marBottom w:val="0"/>
      <w:divBdr>
        <w:top w:val="none" w:sz="0" w:space="0" w:color="auto"/>
        <w:left w:val="none" w:sz="0" w:space="0" w:color="auto"/>
        <w:bottom w:val="none" w:sz="0" w:space="0" w:color="auto"/>
        <w:right w:val="none" w:sz="0" w:space="0" w:color="auto"/>
      </w:divBdr>
    </w:div>
    <w:div w:id="212645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98A4F-DB99-48BA-9C7E-E248B752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75</Pages>
  <Words>20261</Words>
  <Characters>115494</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Admin</cp:lastModifiedBy>
  <cp:revision>4</cp:revision>
  <dcterms:created xsi:type="dcterms:W3CDTF">2024-02-14T11:04:00Z</dcterms:created>
  <dcterms:modified xsi:type="dcterms:W3CDTF">2024-02-19T05:37:00Z</dcterms:modified>
</cp:coreProperties>
</file>